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56F0188D"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A668D4">
        <w:rPr>
          <w:rFonts w:cs="Arial"/>
          <w:noProof w:val="0"/>
          <w:sz w:val="24"/>
          <w:szCs w:val="24"/>
        </w:rPr>
        <w:t>1</w:t>
      </w:r>
      <w:r w:rsidRPr="00FD12D4">
        <w:rPr>
          <w:rFonts w:cs="Arial"/>
          <w:bCs/>
          <w:noProof w:val="0"/>
          <w:sz w:val="24"/>
        </w:rPr>
        <w:tab/>
      </w:r>
      <w:r w:rsidR="00152B33" w:rsidRPr="00152B33">
        <w:rPr>
          <w:rFonts w:cs="Arial"/>
          <w:bCs/>
          <w:noProof w:val="0"/>
          <w:sz w:val="24"/>
          <w:lang w:eastAsia="ja-JP"/>
        </w:rPr>
        <w:t>R3-23429</w:t>
      </w:r>
      <w:r w:rsidR="00152B33">
        <w:rPr>
          <w:rFonts w:cs="Arial"/>
          <w:bCs/>
          <w:noProof w:val="0"/>
          <w:sz w:val="24"/>
          <w:lang w:eastAsia="ja-JP"/>
        </w:rPr>
        <w:t>6</w:t>
      </w:r>
    </w:p>
    <w:p w14:paraId="73AE8682" w14:textId="3F83AEC3" w:rsidR="00727550" w:rsidRPr="00FD12D4" w:rsidRDefault="00A668D4" w:rsidP="00727550">
      <w:pPr>
        <w:pStyle w:val="CRCoverPage"/>
        <w:outlineLvl w:val="0"/>
        <w:rPr>
          <w:b/>
          <w:noProof/>
          <w:sz w:val="24"/>
        </w:rPr>
      </w:pPr>
      <w:r>
        <w:rPr>
          <w:b/>
          <w:noProof/>
          <w:sz w:val="24"/>
        </w:rPr>
        <w:t>Toulouse</w:t>
      </w:r>
      <w:r w:rsidR="00271D5F" w:rsidRPr="00271D5F">
        <w:rPr>
          <w:b/>
          <w:noProof/>
          <w:sz w:val="24"/>
        </w:rPr>
        <w:t xml:space="preserve">, </w:t>
      </w:r>
      <w:r>
        <w:rPr>
          <w:b/>
          <w:noProof/>
          <w:sz w:val="24"/>
        </w:rPr>
        <w:t>France</w:t>
      </w:r>
      <w:r w:rsidR="00271D5F" w:rsidRPr="00271D5F">
        <w:rPr>
          <w:b/>
          <w:noProof/>
          <w:sz w:val="24"/>
        </w:rPr>
        <w:t>, 2</w:t>
      </w:r>
      <w:r>
        <w:rPr>
          <w:b/>
          <w:noProof/>
          <w:sz w:val="24"/>
        </w:rPr>
        <w:t>1</w:t>
      </w:r>
      <w:r w:rsidRPr="00A668D4">
        <w:rPr>
          <w:b/>
          <w:noProof/>
          <w:sz w:val="24"/>
          <w:vertAlign w:val="superscript"/>
        </w:rPr>
        <w:t>st</w:t>
      </w:r>
      <w:r w:rsidR="000F15E7">
        <w:rPr>
          <w:b/>
          <w:noProof/>
          <w:sz w:val="24"/>
          <w:vertAlign w:val="superscript"/>
        </w:rPr>
        <w:t xml:space="preserve"> </w:t>
      </w:r>
      <w:r>
        <w:rPr>
          <w:b/>
          <w:noProof/>
          <w:sz w:val="24"/>
        </w:rPr>
        <w:t>–</w:t>
      </w:r>
      <w:r w:rsidR="00271D5F" w:rsidRPr="00271D5F">
        <w:rPr>
          <w:b/>
          <w:noProof/>
          <w:sz w:val="24"/>
        </w:rPr>
        <w:t xml:space="preserve"> 2</w:t>
      </w:r>
      <w:r>
        <w:rPr>
          <w:b/>
          <w:noProof/>
          <w:sz w:val="24"/>
        </w:rPr>
        <w:t>5</w:t>
      </w:r>
      <w:r w:rsidRPr="00A668D4">
        <w:rPr>
          <w:b/>
          <w:noProof/>
          <w:sz w:val="24"/>
          <w:vertAlign w:val="superscript"/>
        </w:rPr>
        <w:t>th</w:t>
      </w:r>
      <w:r w:rsidR="00271D5F" w:rsidRPr="00271D5F">
        <w:rPr>
          <w:b/>
          <w:noProof/>
          <w:sz w:val="24"/>
        </w:rPr>
        <w:t xml:space="preserve"> </w:t>
      </w:r>
      <w:r>
        <w:rPr>
          <w:b/>
          <w:noProof/>
          <w:sz w:val="24"/>
        </w:rPr>
        <w:t>August</w:t>
      </w:r>
      <w:r w:rsidR="00271D5F" w:rsidRPr="00271D5F">
        <w:rPr>
          <w:b/>
          <w:noProof/>
          <w:sz w:val="24"/>
        </w:rPr>
        <w:t xml:space="preserve"> 2023</w:t>
      </w:r>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39C8C425"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t>Ericsson</w:t>
      </w:r>
      <w:r w:rsidR="00D565A9">
        <w:rPr>
          <w:rFonts w:cs="Arial"/>
          <w:b/>
          <w:bCs/>
          <w:sz w:val="24"/>
          <w:lang w:val="en-US"/>
        </w:rPr>
        <w:t xml:space="preserve">, </w:t>
      </w:r>
      <w:proofErr w:type="spellStart"/>
      <w:r w:rsidR="00D565A9">
        <w:rPr>
          <w:rFonts w:cs="Arial"/>
          <w:b/>
          <w:bCs/>
          <w:sz w:val="24"/>
          <w:lang w:val="en-US"/>
        </w:rPr>
        <w:t>InterDigital</w:t>
      </w:r>
      <w:proofErr w:type="spellEnd"/>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0" w:name="_Toc367182965"/>
      <w:r>
        <w:lastRenderedPageBreak/>
        <w:t>1</w:t>
      </w:r>
      <w:r>
        <w:tab/>
      </w:r>
      <w:r w:rsidRPr="00CE0424">
        <w:t>Introduction</w:t>
      </w:r>
    </w:p>
    <w:p w14:paraId="29D25D4B" w14:textId="097A77EB" w:rsidR="00294CB5" w:rsidRDefault="000A2460" w:rsidP="000A2460">
      <w:pPr>
        <w:rPr>
          <w:color w:val="FF0000"/>
        </w:rPr>
      </w:pPr>
      <w:r>
        <w:t xml:space="preserve">Below is a text proposal reflecting the </w:t>
      </w:r>
      <w:r w:rsidR="00D9611B">
        <w:t xml:space="preserve">conclusions from </w:t>
      </w:r>
      <w:r w:rsidR="00152B33" w:rsidRPr="00152B33">
        <w:t>R3-</w:t>
      </w:r>
      <w:proofErr w:type="gramStart"/>
      <w:r w:rsidR="00152B33" w:rsidRPr="00152B33">
        <w:t>234295</w:t>
      </w:r>
      <w:proofErr w:type="gramEnd"/>
    </w:p>
    <w:bookmarkEnd w:id="0"/>
    <w:p w14:paraId="4FF6088C" w14:textId="118BB9B9"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6974B158" w14:textId="77777777" w:rsidR="00A668D4" w:rsidRDefault="00A668D4" w:rsidP="00A668D4">
      <w:pPr>
        <w:pStyle w:val="Heading4"/>
      </w:pPr>
      <w:r>
        <w:t>8.4.AA.2</w:t>
      </w:r>
      <w:r>
        <w:tab/>
        <w:t>Successful Operation</w:t>
      </w:r>
    </w:p>
    <w:p w14:paraId="3CC4742E" w14:textId="77777777" w:rsidR="00A668D4" w:rsidRDefault="00A668D4" w:rsidP="00A668D4">
      <w:pPr>
        <w:pStyle w:val="TH"/>
      </w:pPr>
      <w:r w:rsidRPr="007104EC">
        <w:object w:dxaOrig="5673" w:dyaOrig="2355" w14:anchorId="50700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118.2pt" o:ole="">
            <v:imagedata r:id="rId12" o:title=""/>
          </v:shape>
          <o:OLEObject Type="Embed" ProgID="Word.Picture.8" ShapeID="_x0000_i1025" DrawAspect="Content" ObjectID="_1753206552" r:id="rId13"/>
        </w:object>
      </w:r>
    </w:p>
    <w:p w14:paraId="57A9E22D" w14:textId="77777777" w:rsidR="00A668D4" w:rsidRDefault="00A668D4" w:rsidP="00A668D4">
      <w:pPr>
        <w:pStyle w:val="TF"/>
      </w:pPr>
      <w:r>
        <w:t>Figure 8.4.AA.2-1: AI/ML Information Reporting Initiation, successful operation</w:t>
      </w:r>
    </w:p>
    <w:p w14:paraId="2B56AD8B" w14:textId="77777777" w:rsidR="00A668D4" w:rsidRPr="00C53737" w:rsidRDefault="00A668D4" w:rsidP="00A668D4">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374C7521" w14:textId="77777777" w:rsidR="00A668D4" w:rsidRPr="00C53737" w:rsidRDefault="00A668D4" w:rsidP="00A668D4">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 w:name="OLE_LINK1"/>
      <w:bookmarkStart w:id="2" w:name="OLE_LINK2"/>
      <w:r w:rsidRPr="00C53737">
        <w:rPr>
          <w:i/>
        </w:rPr>
        <w:t>Registration Request</w:t>
      </w:r>
      <w:r w:rsidRPr="00C53737">
        <w:t xml:space="preserve"> </w:t>
      </w:r>
      <w:bookmarkEnd w:id="1"/>
      <w:bookmarkEnd w:id="2"/>
      <w:r w:rsidRPr="00C53737">
        <w:t xml:space="preserve">IE </w:t>
      </w:r>
      <w:r>
        <w:t xml:space="preserve">is </w:t>
      </w:r>
      <w:r w:rsidRPr="00C53737">
        <w:t xml:space="preserve">set to </w:t>
      </w:r>
      <w:r>
        <w:t>“</w:t>
      </w:r>
      <w:r w:rsidRPr="00C53737">
        <w:t>start</w:t>
      </w:r>
      <w:r>
        <w:t>”</w:t>
      </w:r>
      <w:r w:rsidRPr="00C53737">
        <w:t>; or</w:t>
      </w:r>
    </w:p>
    <w:p w14:paraId="0B363F58" w14:textId="77777777" w:rsidR="00A668D4" w:rsidRPr="00C53737" w:rsidRDefault="00A668D4" w:rsidP="00A668D4">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p>
    <w:p w14:paraId="3B28C9F7" w14:textId="77777777" w:rsidR="00A668D4" w:rsidRDefault="00A668D4" w:rsidP="00A668D4">
      <w:pPr>
        <w:pStyle w:val="B10"/>
      </w:pPr>
      <w:r w:rsidRPr="00C53737">
        <w:t>-</w:t>
      </w:r>
      <w:r w:rsidRPr="00C53737">
        <w:tab/>
      </w:r>
      <w:r w:rsidRPr="00CE008D">
        <w:rPr>
          <w:highlight w:val="yellow"/>
        </w:rPr>
        <w:t>FFS</w:t>
      </w:r>
      <w:r>
        <w:t xml:space="preserve"> </w:t>
      </w:r>
    </w:p>
    <w:p w14:paraId="26D8EF02" w14:textId="77777777" w:rsidR="00A668D4" w:rsidRPr="00E14B4E" w:rsidRDefault="00A668D4" w:rsidP="00A668D4">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6B55F73E" w14:textId="77777777" w:rsidR="00A668D4" w:rsidRDefault="00A668D4" w:rsidP="00A668D4">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5BFAE55B" w14:textId="77777777" w:rsidR="00A668D4" w:rsidRPr="00346CF8" w:rsidRDefault="00A668D4" w:rsidP="00A668D4">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p>
    <w:p w14:paraId="433DBA30" w14:textId="77777777" w:rsidR="00A668D4" w:rsidRDefault="00A668D4" w:rsidP="00A668D4">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321C8D05" w14:textId="77777777" w:rsidR="00A668D4" w:rsidRDefault="00A668D4" w:rsidP="00A668D4">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0C5ABA88" w14:textId="25C33B82" w:rsidR="00A668D4" w:rsidRDefault="00A668D4" w:rsidP="00A668D4">
      <w:pPr>
        <w:rPr>
          <w:b/>
        </w:rPr>
      </w:pPr>
      <w:r w:rsidRPr="00804A9B">
        <w:rPr>
          <w:b/>
        </w:rPr>
        <w:t xml:space="preserve">Interaction with </w:t>
      </w:r>
      <w:del w:id="3" w:author="Ericsson User" w:date="2023-08-06T16:41:00Z">
        <w:r w:rsidRPr="00804A9B" w:rsidDel="00701098">
          <w:rPr>
            <w:b/>
          </w:rPr>
          <w:delText xml:space="preserve">other </w:delText>
        </w:r>
      </w:del>
      <w:ins w:id="4" w:author="Ericsson User" w:date="2023-08-06T16:41:00Z">
        <w:r w:rsidR="00701098">
          <w:rPr>
            <w:b/>
          </w:rPr>
          <w:t xml:space="preserve">the </w:t>
        </w:r>
      </w:ins>
      <w:ins w:id="5" w:author="Ericsson User" w:date="2023-08-06T16:42:00Z">
        <w:r w:rsidR="00701098" w:rsidRPr="00701098">
          <w:rPr>
            <w:b/>
          </w:rPr>
          <w:t xml:space="preserve">AI/ML Information Reporting </w:t>
        </w:r>
        <w:r w:rsidR="00701098" w:rsidRPr="00701098">
          <w:rPr>
            <w:b/>
            <w:highlight w:val="yellow"/>
          </w:rPr>
          <w:t>(FFS on the name)</w:t>
        </w:r>
        <w:r w:rsidR="00701098">
          <w:rPr>
            <w:b/>
          </w:rPr>
          <w:t xml:space="preserve"> </w:t>
        </w:r>
      </w:ins>
      <w:r w:rsidRPr="00804A9B">
        <w:rPr>
          <w:b/>
        </w:rPr>
        <w:t>procedure</w:t>
      </w:r>
      <w:del w:id="6" w:author="Ericsson User" w:date="2023-08-06T16:42:00Z">
        <w:r w:rsidRPr="00804A9B" w:rsidDel="00701098">
          <w:rPr>
            <w:b/>
          </w:rPr>
          <w:delText>s</w:delText>
        </w:r>
      </w:del>
    </w:p>
    <w:p w14:paraId="0FB2B259" w14:textId="77777777" w:rsidR="00A668D4" w:rsidRPr="00AA5DA2" w:rsidRDefault="00A668D4" w:rsidP="00A668D4">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p>
    <w:p w14:paraId="5570C9FC" w14:textId="1651FB2E" w:rsidR="00A668D4" w:rsidRPr="008B6AE2" w:rsidRDefault="00A668D4" w:rsidP="00A668D4">
      <w:pPr>
        <w:pStyle w:val="B10"/>
        <w:rPr>
          <w:iCs/>
        </w:rPr>
      </w:pP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p>
    <w:p w14:paraId="6301B797" w14:textId="6A312480" w:rsidR="00A668D4" w:rsidRPr="00C53737" w:rsidRDefault="00A668D4" w:rsidP="00A668D4">
      <w:pPr>
        <w:pStyle w:val="B10"/>
      </w:pPr>
      <w:r w:rsidRPr="00C53737">
        <w:lastRenderedPageBreak/>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p>
    <w:p w14:paraId="53ECFD09" w14:textId="15044D02" w:rsidR="00A668D4" w:rsidRPr="00C53737" w:rsidRDefault="00A668D4" w:rsidP="00A668D4">
      <w:pPr>
        <w:pStyle w:val="B10"/>
      </w:pP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45B432A9" w14:textId="2934A73A" w:rsidR="00A668D4" w:rsidRDefault="00A668D4" w:rsidP="00A668D4">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2D0868EB" w14:textId="0DD7897C" w:rsidR="00A668D4" w:rsidRDefault="00A668D4" w:rsidP="00A668D4">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36ADCBF3" w14:textId="030330B6" w:rsidR="00A668D4" w:rsidRDefault="00A668D4" w:rsidP="00A668D4">
      <w:pPr>
        <w:pStyle w:val="B10"/>
      </w:pP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36EA00B2" w14:textId="332B1B9C" w:rsidR="00873076" w:rsidRDefault="00A668D4" w:rsidP="00873076">
      <w:pPr>
        <w:pStyle w:val="B10"/>
        <w:rPr>
          <w:ins w:id="7" w:author="Ericsson User" w:date="2023-08-07T14:39:00Z"/>
        </w:rPr>
      </w:pP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63C9EAF2" w14:textId="73AF04CF" w:rsidR="009A0B50" w:rsidRDefault="009A0B50" w:rsidP="00873076">
      <w:pPr>
        <w:pStyle w:val="B10"/>
        <w:rPr>
          <w:ins w:id="8" w:author="Ericsson User" w:date="2023-08-06T15:45:00Z"/>
        </w:rPr>
      </w:pPr>
      <w:ins w:id="9" w:author="Ericsson User" w:date="2023-08-07T14:39:00Z">
        <w:r>
          <w:t xml:space="preserve">- </w:t>
        </w:r>
        <w:r>
          <w:tab/>
        </w:r>
        <w:commentRangeStart w:id="10"/>
        <w:r w:rsidRPr="00C53737">
          <w:t xml:space="preserve">the </w:t>
        </w:r>
        <w:r w:rsidRPr="002C546C">
          <w:rPr>
            <w:i/>
            <w:iCs/>
            <w:lang w:eastAsia="ja-JP"/>
          </w:rPr>
          <w:t>Energy Cost</w:t>
        </w:r>
        <w:r w:rsidRPr="009A0B50" w:rsidDel="009A0B50">
          <w:rPr>
            <w:i/>
            <w:iCs/>
          </w:rPr>
          <w:t xml:space="preserve"> </w:t>
        </w:r>
        <w:r w:rsidRPr="00C53737">
          <w:t xml:space="preserve">IE, if the </w:t>
        </w:r>
        <w:r>
          <w:rPr>
            <w:lang w:eastAsia="zh-CN"/>
          </w:rPr>
          <w:t>eight</w:t>
        </w:r>
        <w:r w:rsidRPr="00C53737">
          <w:t xml:space="preserve"> bit, </w:t>
        </w:r>
        <w:r>
          <w:t>“</w:t>
        </w:r>
        <w:r>
          <w:rPr>
            <w:lang w:eastAsia="ja-JP"/>
          </w:rPr>
          <w:t>Energy Cost</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commentRangeEnd w:id="10"/>
      <w:r w:rsidR="006F50B0">
        <w:rPr>
          <w:rStyle w:val="CommentReference"/>
        </w:rPr>
        <w:commentReference w:id="10"/>
      </w:r>
    </w:p>
    <w:p w14:paraId="297702FB" w14:textId="6AFF4E44" w:rsidR="009A0B50" w:rsidRDefault="009A0B50" w:rsidP="00873076">
      <w:pPr>
        <w:pStyle w:val="B10"/>
        <w:rPr>
          <w:ins w:id="11" w:author="Ericsson User" w:date="2023-08-06T15:49:00Z"/>
        </w:rPr>
      </w:pPr>
      <w:ins w:id="12" w:author="Ericsson User" w:date="2023-08-07T14:45:00Z">
        <w:r>
          <w:t>-</w:t>
        </w:r>
        <w:r>
          <w:tab/>
          <w:t xml:space="preserve">the </w:t>
        </w:r>
        <w:r w:rsidRPr="00873076">
          <w:rPr>
            <w:i/>
            <w:iCs/>
          </w:rPr>
          <w:t>UE trajectory</w:t>
        </w:r>
        <w:r>
          <w:t xml:space="preserve"> IE, if the tenth bit, “UE Trajectory”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0A8C770" w14:textId="350117D3" w:rsidR="00701098" w:rsidRDefault="00701098" w:rsidP="00873076">
      <w:pPr>
        <w:pStyle w:val="B10"/>
        <w:ind w:left="0" w:firstLine="0"/>
        <w:rPr>
          <w:ins w:id="13" w:author="Ericsson User" w:date="2023-08-06T16:42:00Z"/>
        </w:rPr>
      </w:pPr>
      <w:ins w:id="14" w:author="Ericsson User" w:date="2023-08-06T16:42:00Z">
        <w:r w:rsidRPr="00804A9B">
          <w:rPr>
            <w:b/>
          </w:rPr>
          <w:t xml:space="preserve">Interaction with </w:t>
        </w:r>
        <w:r>
          <w:rPr>
            <w:b/>
          </w:rPr>
          <w:t>the Handover Preparation</w:t>
        </w:r>
        <w:r w:rsidRPr="00804A9B">
          <w:rPr>
            <w:b/>
          </w:rPr>
          <w:t xml:space="preserve"> procedure</w:t>
        </w:r>
      </w:ins>
    </w:p>
    <w:p w14:paraId="77F5ED28" w14:textId="77777777" w:rsidR="006C26CA" w:rsidRDefault="00873076" w:rsidP="00873076">
      <w:pPr>
        <w:pStyle w:val="B10"/>
        <w:ind w:left="0" w:firstLine="0"/>
        <w:rPr>
          <w:ins w:id="15" w:author="Ericsson User" w:date="2023-08-08T13:07:00Z"/>
        </w:rPr>
      </w:pPr>
      <w:ins w:id="16" w:author="Ericsson User" w:date="2023-08-06T15:50:00Z">
        <w:r>
          <w:t>I</w:t>
        </w:r>
      </w:ins>
      <w:ins w:id="17" w:author="Ericsson User" w:date="2023-08-06T15:49:00Z">
        <w:r>
          <w:t xml:space="preserve">f the </w:t>
        </w:r>
      </w:ins>
      <w:ins w:id="18" w:author="Ericsson User" w:date="2023-08-06T15:50:00Z">
        <w:r>
          <w:t>ninth</w:t>
        </w:r>
      </w:ins>
      <w:ins w:id="19" w:author="Ericsson User" w:date="2023-08-06T15:49:00Z">
        <w:r>
          <w:t xml:space="preserve"> bit, “UE Trajectory</w:t>
        </w:r>
      </w:ins>
      <w:ins w:id="20" w:author="Ericsson User" w:date="2023-08-06T15:51:00Z">
        <w:r>
          <w:t xml:space="preserve"> Prediction</w:t>
        </w:r>
      </w:ins>
      <w:ins w:id="21" w:author="Ericsson User" w:date="2023-08-06T15:49:00Z">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ins>
      <w:ins w:id="22" w:author="Ericsson User" w:date="2023-08-06T15:51:00Z">
        <w:r>
          <w:t xml:space="preserve">, the </w:t>
        </w:r>
        <w:r w:rsidRPr="002148C0">
          <w:t>NG-RAN node</w:t>
        </w:r>
        <w:r w:rsidRPr="002148C0">
          <w:rPr>
            <w:vertAlign w:val="subscript"/>
          </w:rPr>
          <w:t>2</w:t>
        </w:r>
        <w:r>
          <w:rPr>
            <w:vertAlign w:val="subscript"/>
          </w:rPr>
          <w:t xml:space="preserve"> </w:t>
        </w:r>
      </w:ins>
      <w:ins w:id="23" w:author="Ericsson User" w:date="2023-08-06T15:52:00Z">
        <w:r w:rsidRPr="00873076">
          <w:t>shall</w:t>
        </w:r>
      </w:ins>
      <w:ins w:id="24" w:author="Ericsson User" w:date="2023-08-06T15:58:00Z">
        <w:r w:rsidR="006C2670">
          <w:t xml:space="preserve"> </w:t>
        </w:r>
      </w:ins>
      <w:ins w:id="25" w:author="Ericsson User" w:date="2023-08-06T15:59:00Z">
        <w:r w:rsidR="006C2670">
          <w:t xml:space="preserve">include the </w:t>
        </w:r>
        <w:r w:rsidR="006C2670" w:rsidRPr="006C2670">
          <w:rPr>
            <w:i/>
            <w:iCs/>
          </w:rPr>
          <w:t>Cell Based UE Trajectory Prediction</w:t>
        </w:r>
        <w:r w:rsidR="006C2670" w:rsidRPr="006C2670">
          <w:t xml:space="preserve"> IE in the HANDOVER REQUEST</w:t>
        </w:r>
      </w:ins>
      <w:ins w:id="26" w:author="Ericsson User" w:date="2023-08-06T16:00:00Z">
        <w:r w:rsidR="006C2670">
          <w:t xml:space="preserve"> message for UEs</w:t>
        </w:r>
      </w:ins>
      <w:ins w:id="27" w:author="Ericsson User" w:date="2023-08-07T15:35:00Z">
        <w:r w:rsidR="00751517">
          <w:t xml:space="preserve"> whos</w:t>
        </w:r>
      </w:ins>
      <w:ins w:id="28" w:author="Ericsson User" w:date="2023-08-08T13:06:00Z">
        <w:r w:rsidR="007B42E8">
          <w:t>e</w:t>
        </w:r>
      </w:ins>
      <w:ins w:id="29" w:author="Ericsson User" w:date="2023-08-07T15:35:00Z">
        <w:r w:rsidR="00751517">
          <w:t xml:space="preserve"> first mobility event listed in the </w:t>
        </w:r>
        <w:r w:rsidR="00751517" w:rsidRPr="006C2670">
          <w:rPr>
            <w:i/>
            <w:iCs/>
          </w:rPr>
          <w:t>Cell Based UE Trajectory Prediction</w:t>
        </w:r>
        <w:r w:rsidR="00751517" w:rsidRPr="006C2670">
          <w:t xml:space="preserve"> IE</w:t>
        </w:r>
        <w:r w:rsidR="00751517">
          <w:t xml:space="preserve"> </w:t>
        </w:r>
      </w:ins>
      <w:ins w:id="30" w:author="Ericsson User" w:date="2023-08-07T15:36:00Z">
        <w:r w:rsidR="00751517">
          <w:t>is</w:t>
        </w:r>
      </w:ins>
      <w:ins w:id="31" w:author="Ericsson User" w:date="2023-08-06T16:00:00Z">
        <w:r w:rsidR="006C2670">
          <w:t xml:space="preserve"> from the </w:t>
        </w:r>
      </w:ins>
      <w:ins w:id="32" w:author="Ericsson User" w:date="2023-08-06T16:19:00Z">
        <w:r w:rsidR="00CA7D4F">
          <w:t xml:space="preserve">source </w:t>
        </w:r>
      </w:ins>
      <w:ins w:id="33" w:author="Ericsson User" w:date="2023-08-06T16:00:00Z">
        <w:r w:rsidR="006C2670">
          <w:t>cell</w:t>
        </w:r>
      </w:ins>
      <w:ins w:id="34" w:author="Ericsson User" w:date="2023-08-06T16:01:00Z">
        <w:r w:rsidR="006C2670">
          <w:t xml:space="preserve">(s) </w:t>
        </w:r>
      </w:ins>
      <w:ins w:id="35" w:author="Ericsson User" w:date="2023-08-07T15:01:00Z">
        <w:r w:rsidR="0019114C">
          <w:t xml:space="preserve">identified </w:t>
        </w:r>
      </w:ins>
      <w:ins w:id="36" w:author="Ericsson User" w:date="2023-08-06T16:01:00Z">
        <w:r w:rsidR="006C2670">
          <w:t xml:space="preserve">in the </w:t>
        </w:r>
        <w:r w:rsidR="006C2670" w:rsidRPr="006C2670">
          <w:rPr>
            <w:i/>
            <w:iCs/>
          </w:rPr>
          <w:t>Cell To Report List</w:t>
        </w:r>
        <w:r w:rsidR="006C2670">
          <w:t xml:space="preserve"> IE.</w:t>
        </w:r>
      </w:ins>
      <w:ins w:id="37" w:author="Ericsson User" w:date="2023-08-06T16:18:00Z">
        <w:r w:rsidR="00CA7D4F" w:rsidRPr="00CA7D4F">
          <w:t xml:space="preserve"> </w:t>
        </w:r>
      </w:ins>
    </w:p>
    <w:p w14:paraId="777C6751" w14:textId="59B1A3C6" w:rsidR="00873076" w:rsidDel="00873076" w:rsidRDefault="00CA7D4F" w:rsidP="00873076">
      <w:pPr>
        <w:pStyle w:val="B10"/>
        <w:ind w:left="0" w:firstLine="0"/>
        <w:rPr>
          <w:del w:id="38" w:author="Ericsson User" w:date="2023-08-06T15:49:00Z"/>
        </w:rPr>
      </w:pPr>
      <w:ins w:id="39" w:author="Ericsson User" w:date="2023-08-06T16:18:00Z">
        <w:r>
          <w:t xml:space="preserve">If the </w:t>
        </w:r>
        <w:r w:rsidRPr="006C2670">
          <w:rPr>
            <w:i/>
            <w:iCs/>
          </w:rPr>
          <w:t>Trajectory Prediction Target Cell List</w:t>
        </w:r>
        <w:r>
          <w:t xml:space="preserve"> IE is included in the </w:t>
        </w:r>
        <w:r w:rsidRPr="006C2670">
          <w:rPr>
            <w:i/>
            <w:iCs/>
          </w:rPr>
          <w:t>Cell To Report Item</w:t>
        </w:r>
        <w:r>
          <w:t xml:space="preserve"> IE contained in the AI/ML INFORMATION REQUEST message,</w:t>
        </w:r>
        <w:r w:rsidRPr="006C2670">
          <w:t xml:space="preserve"> </w:t>
        </w:r>
        <w:r>
          <w:t xml:space="preserve">the </w:t>
        </w:r>
        <w:r w:rsidRPr="002148C0">
          <w:t>NG-RAN node</w:t>
        </w:r>
        <w:r w:rsidRPr="002148C0">
          <w:rPr>
            <w:vertAlign w:val="subscript"/>
          </w:rPr>
          <w:t>2</w:t>
        </w:r>
        <w:r>
          <w:rPr>
            <w:vertAlign w:val="subscript"/>
          </w:rPr>
          <w:t xml:space="preserve"> </w:t>
        </w:r>
        <w:r w:rsidRPr="00873076">
          <w:t>shall</w:t>
        </w:r>
        <w:r>
          <w:t xml:space="preserve"> only report trajectories of UEs </w:t>
        </w:r>
      </w:ins>
      <w:ins w:id="40" w:author="Ericsson User" w:date="2023-08-07T15:36:00Z">
        <w:r w:rsidR="00751517">
          <w:t>whos</w:t>
        </w:r>
      </w:ins>
      <w:ins w:id="41" w:author="Ericsson User" w:date="2023-08-08T13:06:00Z">
        <w:r w:rsidR="007B42E8">
          <w:t>e</w:t>
        </w:r>
      </w:ins>
      <w:ins w:id="42" w:author="Ericsson User" w:date="2023-08-07T15:36:00Z">
        <w:r w:rsidR="00751517">
          <w:t xml:space="preserve"> first mobility event listed in</w:t>
        </w:r>
      </w:ins>
      <w:ins w:id="43" w:author="Ericsson User" w:date="2023-08-07T15:37:00Z">
        <w:r w:rsidR="00751517">
          <w:t xml:space="preserve"> the </w:t>
        </w:r>
        <w:r w:rsidR="00751517" w:rsidRPr="006C2670">
          <w:rPr>
            <w:i/>
            <w:iCs/>
          </w:rPr>
          <w:t>Cell Based UE Trajectory Prediction</w:t>
        </w:r>
        <w:r w:rsidR="00751517" w:rsidRPr="006C2670">
          <w:t xml:space="preserve"> IE</w:t>
        </w:r>
        <w:r w:rsidR="00751517">
          <w:t xml:space="preserve"> is towards </w:t>
        </w:r>
      </w:ins>
      <w:ins w:id="44" w:author="Ericsson User" w:date="2023-08-06T16:18:00Z">
        <w:r>
          <w:t>the target cell</w:t>
        </w:r>
      </w:ins>
      <w:ins w:id="45" w:author="Ericsson User" w:date="2023-08-06T16:38:00Z">
        <w:r w:rsidR="007A618F">
          <w:t>(</w:t>
        </w:r>
      </w:ins>
      <w:ins w:id="46" w:author="Ericsson User" w:date="2023-08-06T16:18:00Z">
        <w:r>
          <w:t>s</w:t>
        </w:r>
      </w:ins>
      <w:ins w:id="47" w:author="Ericsson User" w:date="2023-08-06T16:39:00Z">
        <w:r w:rsidR="007A618F">
          <w:t>)</w:t>
        </w:r>
      </w:ins>
      <w:ins w:id="48" w:author="Ericsson User" w:date="2023-08-06T16:18:00Z">
        <w:r>
          <w:t xml:space="preserve"> present in the </w:t>
        </w:r>
        <w:r w:rsidRPr="006C2670">
          <w:rPr>
            <w:i/>
            <w:iCs/>
          </w:rPr>
          <w:t>Trajectory Prediction Target Cell List</w:t>
        </w:r>
        <w:r>
          <w:t xml:space="preserve"> IE.</w:t>
        </w:r>
      </w:ins>
    </w:p>
    <w:p w14:paraId="74DB5BDA" w14:textId="77777777" w:rsidR="00873076" w:rsidRDefault="00873076" w:rsidP="00873076">
      <w:pPr>
        <w:pStyle w:val="B10"/>
        <w:rPr>
          <w:ins w:id="49" w:author="Ericsson User" w:date="2023-08-06T15:50:00Z"/>
        </w:rPr>
      </w:pPr>
    </w:p>
    <w:p w14:paraId="7C4BBF9F" w14:textId="77777777" w:rsidR="00A668D4" w:rsidRDefault="00A668D4" w:rsidP="00A668D4">
      <w:pPr>
        <w:pStyle w:val="Heading4"/>
      </w:pPr>
      <w:r>
        <w:t>8.4.AA.3</w:t>
      </w:r>
      <w:r>
        <w:tab/>
        <w:t>Unsuccessful Operation</w:t>
      </w:r>
    </w:p>
    <w:p w14:paraId="010335C5" w14:textId="77777777" w:rsidR="00A668D4" w:rsidRDefault="00A668D4" w:rsidP="00A668D4">
      <w:pPr>
        <w:pStyle w:val="TH"/>
      </w:pPr>
      <w:r w:rsidRPr="007104EC">
        <w:object w:dxaOrig="5673" w:dyaOrig="2355" w14:anchorId="748D3D47">
          <v:shape id="_x0000_i1026" type="#_x0000_t75" style="width:285.9pt;height:119.45pt" o:ole="">
            <v:imagedata r:id="rId18" o:title=""/>
          </v:shape>
          <o:OLEObject Type="Embed" ProgID="Word.Picture.8" ShapeID="_x0000_i1026" DrawAspect="Content" ObjectID="_1753206553" r:id="rId19"/>
        </w:object>
      </w:r>
    </w:p>
    <w:p w14:paraId="7332758B" w14:textId="77777777" w:rsidR="00A668D4" w:rsidRDefault="00A668D4" w:rsidP="00A668D4">
      <w:pPr>
        <w:pStyle w:val="TF"/>
      </w:pPr>
      <w:r>
        <w:t>Figure 8.4.AA.3-1: AI/ML Information Reporting Initiation, unsuccessful operation</w:t>
      </w:r>
    </w:p>
    <w:p w14:paraId="71D4516D" w14:textId="77777777" w:rsidR="00A668D4" w:rsidRDefault="00A668D4" w:rsidP="00A668D4">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7944B89B" w14:textId="77777777" w:rsidR="00A668D4" w:rsidRDefault="00A668D4" w:rsidP="00A668D4">
      <w:pPr>
        <w:pStyle w:val="Heading4"/>
      </w:pPr>
      <w:r>
        <w:t>8.4.AA.4</w:t>
      </w:r>
      <w:r>
        <w:tab/>
        <w:t>Abnormal Conditions</w:t>
      </w:r>
    </w:p>
    <w:p w14:paraId="5C6B15CE" w14:textId="77777777" w:rsidR="00A668D4" w:rsidRDefault="00A668D4" w:rsidP="00A668D4">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p>
    <w:p w14:paraId="133077A6" w14:textId="77777777" w:rsidR="00A668D4" w:rsidRDefault="00A668D4" w:rsidP="00A668D4">
      <w:r>
        <w:lastRenderedPageBreak/>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p>
    <w:p w14:paraId="456ADFCA" w14:textId="77777777" w:rsidR="00A668D4" w:rsidRDefault="00A668D4" w:rsidP="00A668D4">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p>
    <w:p w14:paraId="301822F9" w14:textId="77777777" w:rsidR="00A668D4" w:rsidRDefault="00A668D4" w:rsidP="00A668D4">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p>
    <w:p w14:paraId="640F51B2" w14:textId="77777777" w:rsidR="00F23F96" w:rsidRDefault="00F23F96" w:rsidP="00F23F96">
      <w:pPr>
        <w:pStyle w:val="FirstChange"/>
      </w:pPr>
      <w:bookmarkStart w:id="50" w:name="_Toc113825139"/>
      <w:bookmarkStart w:id="51" w:name="_Toc138863270"/>
      <w:bookmarkStart w:id="52" w:name="_Toc20955180"/>
      <w:bookmarkStart w:id="53" w:name="_Toc29991375"/>
      <w:bookmarkStart w:id="54" w:name="_Toc36555775"/>
      <w:bookmarkStart w:id="55" w:name="_Toc44497482"/>
      <w:bookmarkStart w:id="56" w:name="_Toc45107870"/>
      <w:bookmarkStart w:id="57" w:name="_Toc45901490"/>
      <w:bookmarkStart w:id="58" w:name="_Toc51850569"/>
      <w:bookmarkStart w:id="59" w:name="_Toc56693572"/>
      <w:bookmarkStart w:id="60" w:name="_Toc64447115"/>
      <w:bookmarkStart w:id="61" w:name="_Toc66286609"/>
      <w:bookmarkStart w:id="62" w:name="_Toc74151304"/>
      <w:bookmarkStart w:id="63" w:name="_Toc88653776"/>
      <w:bookmarkStart w:id="64" w:name="_Toc97904132"/>
      <w:bookmarkStart w:id="65" w:name="_Toc98868197"/>
      <w:bookmarkStart w:id="66" w:name="_Toc105174481"/>
      <w:bookmarkStart w:id="67" w:name="_Toc106109318"/>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AB4BD3B" w14:textId="77777777" w:rsidR="00DB1931" w:rsidRPr="00FD0425" w:rsidRDefault="00DB1931" w:rsidP="00DB1931">
      <w:pPr>
        <w:pStyle w:val="Heading4"/>
      </w:pPr>
      <w:r w:rsidRPr="00FD0425">
        <w:t>9.1.1.1</w:t>
      </w:r>
      <w:r w:rsidRPr="00FD0425">
        <w:tab/>
        <w:t>HANDOVER REQUEST</w:t>
      </w:r>
      <w:bookmarkEnd w:id="50"/>
      <w:bookmarkEnd w:id="51"/>
    </w:p>
    <w:p w14:paraId="42CC4691" w14:textId="77777777" w:rsidR="00DB1931" w:rsidRPr="00FD0425" w:rsidRDefault="00DB1931" w:rsidP="00DB1931">
      <w:r w:rsidRPr="00FD0425">
        <w:t>This message is sent by the source NG-RAN node to the target NG-RAN node to request the preparation of resources for a handover.</w:t>
      </w:r>
    </w:p>
    <w:p w14:paraId="31BC031E" w14:textId="77777777" w:rsidR="00DB1931" w:rsidRPr="00FD0425" w:rsidRDefault="00DB1931" w:rsidP="00DB193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1931" w:rsidRPr="00FD0425" w14:paraId="7635C7B1" w14:textId="77777777" w:rsidTr="002C546C">
        <w:trPr>
          <w:tblHeader/>
        </w:trPr>
        <w:tc>
          <w:tcPr>
            <w:tcW w:w="2160" w:type="dxa"/>
          </w:tcPr>
          <w:p w14:paraId="14D05298" w14:textId="77777777" w:rsidR="00DB1931" w:rsidRPr="00FD0425" w:rsidRDefault="00DB1931" w:rsidP="002C546C">
            <w:pPr>
              <w:pStyle w:val="TAH"/>
              <w:keepNext w:val="0"/>
              <w:keepLines w:val="0"/>
              <w:widowControl w:val="0"/>
              <w:rPr>
                <w:lang w:eastAsia="ja-JP"/>
              </w:rPr>
            </w:pPr>
            <w:r w:rsidRPr="00FD0425">
              <w:rPr>
                <w:lang w:eastAsia="ja-JP"/>
              </w:rPr>
              <w:t>IE/Group Name</w:t>
            </w:r>
          </w:p>
        </w:tc>
        <w:tc>
          <w:tcPr>
            <w:tcW w:w="1080" w:type="dxa"/>
          </w:tcPr>
          <w:p w14:paraId="16FD49A5" w14:textId="77777777" w:rsidR="00DB1931" w:rsidRPr="00FD0425" w:rsidRDefault="00DB1931" w:rsidP="002C546C">
            <w:pPr>
              <w:pStyle w:val="TAH"/>
              <w:keepNext w:val="0"/>
              <w:keepLines w:val="0"/>
              <w:widowControl w:val="0"/>
              <w:rPr>
                <w:lang w:eastAsia="ja-JP"/>
              </w:rPr>
            </w:pPr>
            <w:r w:rsidRPr="00FD0425">
              <w:rPr>
                <w:lang w:eastAsia="ja-JP"/>
              </w:rPr>
              <w:t>Presence</w:t>
            </w:r>
          </w:p>
        </w:tc>
        <w:tc>
          <w:tcPr>
            <w:tcW w:w="1080" w:type="dxa"/>
          </w:tcPr>
          <w:p w14:paraId="0DFEE9CE" w14:textId="77777777" w:rsidR="00DB1931" w:rsidRPr="00FD0425" w:rsidRDefault="00DB1931" w:rsidP="002C546C">
            <w:pPr>
              <w:pStyle w:val="TAH"/>
              <w:keepNext w:val="0"/>
              <w:keepLines w:val="0"/>
              <w:widowControl w:val="0"/>
              <w:rPr>
                <w:lang w:eastAsia="ja-JP"/>
              </w:rPr>
            </w:pPr>
            <w:r w:rsidRPr="00FD0425">
              <w:rPr>
                <w:lang w:eastAsia="ja-JP"/>
              </w:rPr>
              <w:t>Range</w:t>
            </w:r>
          </w:p>
        </w:tc>
        <w:tc>
          <w:tcPr>
            <w:tcW w:w="1512" w:type="dxa"/>
          </w:tcPr>
          <w:p w14:paraId="075C336B" w14:textId="77777777" w:rsidR="00DB1931" w:rsidRPr="00FD0425" w:rsidRDefault="00DB1931" w:rsidP="002C546C">
            <w:pPr>
              <w:pStyle w:val="TAH"/>
              <w:keepNext w:val="0"/>
              <w:keepLines w:val="0"/>
              <w:widowControl w:val="0"/>
              <w:rPr>
                <w:lang w:eastAsia="ja-JP"/>
              </w:rPr>
            </w:pPr>
            <w:r w:rsidRPr="00FD0425">
              <w:rPr>
                <w:lang w:eastAsia="ja-JP"/>
              </w:rPr>
              <w:t>IE type and reference</w:t>
            </w:r>
          </w:p>
        </w:tc>
        <w:tc>
          <w:tcPr>
            <w:tcW w:w="1728" w:type="dxa"/>
          </w:tcPr>
          <w:p w14:paraId="772D5075" w14:textId="77777777" w:rsidR="00DB1931" w:rsidRPr="00FD0425" w:rsidRDefault="00DB1931" w:rsidP="002C546C">
            <w:pPr>
              <w:pStyle w:val="TAH"/>
              <w:keepNext w:val="0"/>
              <w:keepLines w:val="0"/>
              <w:widowControl w:val="0"/>
              <w:rPr>
                <w:lang w:eastAsia="ja-JP"/>
              </w:rPr>
            </w:pPr>
            <w:r w:rsidRPr="00FD0425">
              <w:rPr>
                <w:lang w:eastAsia="ja-JP"/>
              </w:rPr>
              <w:t>Semantics description</w:t>
            </w:r>
          </w:p>
        </w:tc>
        <w:tc>
          <w:tcPr>
            <w:tcW w:w="1080" w:type="dxa"/>
          </w:tcPr>
          <w:p w14:paraId="20748860" w14:textId="77777777" w:rsidR="00DB1931" w:rsidRPr="00FD0425" w:rsidRDefault="00DB1931" w:rsidP="002C546C">
            <w:pPr>
              <w:pStyle w:val="TAH"/>
              <w:keepNext w:val="0"/>
              <w:keepLines w:val="0"/>
              <w:widowControl w:val="0"/>
              <w:rPr>
                <w:b w:val="0"/>
                <w:lang w:eastAsia="ja-JP"/>
              </w:rPr>
            </w:pPr>
            <w:r w:rsidRPr="00FD0425">
              <w:rPr>
                <w:lang w:eastAsia="ja-JP"/>
              </w:rPr>
              <w:t>Criticality</w:t>
            </w:r>
          </w:p>
        </w:tc>
        <w:tc>
          <w:tcPr>
            <w:tcW w:w="1080" w:type="dxa"/>
          </w:tcPr>
          <w:p w14:paraId="31A085B2" w14:textId="77777777" w:rsidR="00DB1931" w:rsidRPr="00FD0425" w:rsidRDefault="00DB1931" w:rsidP="002C546C">
            <w:pPr>
              <w:pStyle w:val="TAH"/>
              <w:keepNext w:val="0"/>
              <w:keepLines w:val="0"/>
              <w:widowControl w:val="0"/>
              <w:rPr>
                <w:b w:val="0"/>
                <w:lang w:eastAsia="ja-JP"/>
              </w:rPr>
            </w:pPr>
            <w:r w:rsidRPr="00FD0425">
              <w:rPr>
                <w:lang w:eastAsia="ja-JP"/>
              </w:rPr>
              <w:t>Assigned Criticality</w:t>
            </w:r>
          </w:p>
        </w:tc>
      </w:tr>
      <w:tr w:rsidR="00DB1931" w:rsidRPr="00FD0425" w14:paraId="25187D5E" w14:textId="77777777" w:rsidTr="002C546C">
        <w:tc>
          <w:tcPr>
            <w:tcW w:w="2160" w:type="dxa"/>
          </w:tcPr>
          <w:p w14:paraId="083ABCD4" w14:textId="77777777" w:rsidR="00DB1931" w:rsidRPr="00FD0425" w:rsidRDefault="00DB1931" w:rsidP="002C546C">
            <w:pPr>
              <w:pStyle w:val="TAL"/>
              <w:keepNext w:val="0"/>
              <w:keepLines w:val="0"/>
              <w:widowControl w:val="0"/>
              <w:rPr>
                <w:lang w:eastAsia="ja-JP"/>
              </w:rPr>
            </w:pPr>
            <w:r w:rsidRPr="00FD0425">
              <w:rPr>
                <w:lang w:eastAsia="ja-JP"/>
              </w:rPr>
              <w:t>Message Type</w:t>
            </w:r>
          </w:p>
        </w:tc>
        <w:tc>
          <w:tcPr>
            <w:tcW w:w="1080" w:type="dxa"/>
          </w:tcPr>
          <w:p w14:paraId="506AB74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906FE35" w14:textId="77777777" w:rsidR="00DB1931" w:rsidRPr="00FD0425" w:rsidRDefault="00DB1931" w:rsidP="002C546C">
            <w:pPr>
              <w:pStyle w:val="TAL"/>
              <w:keepNext w:val="0"/>
              <w:keepLines w:val="0"/>
              <w:widowControl w:val="0"/>
              <w:rPr>
                <w:lang w:eastAsia="ja-JP"/>
              </w:rPr>
            </w:pPr>
          </w:p>
        </w:tc>
        <w:tc>
          <w:tcPr>
            <w:tcW w:w="1512" w:type="dxa"/>
          </w:tcPr>
          <w:p w14:paraId="0C530D0D" w14:textId="77777777" w:rsidR="00DB1931" w:rsidRPr="00FD0425" w:rsidRDefault="00DB1931" w:rsidP="002C546C">
            <w:pPr>
              <w:pStyle w:val="TAL"/>
              <w:keepNext w:val="0"/>
              <w:keepLines w:val="0"/>
              <w:widowControl w:val="0"/>
              <w:rPr>
                <w:lang w:eastAsia="ja-JP"/>
              </w:rPr>
            </w:pPr>
            <w:r w:rsidRPr="00FD0425">
              <w:rPr>
                <w:lang w:eastAsia="ja-JP"/>
              </w:rPr>
              <w:t>9.2.3.1</w:t>
            </w:r>
          </w:p>
        </w:tc>
        <w:tc>
          <w:tcPr>
            <w:tcW w:w="1728" w:type="dxa"/>
          </w:tcPr>
          <w:p w14:paraId="69285E5F" w14:textId="77777777" w:rsidR="00DB1931" w:rsidRPr="00FD0425" w:rsidRDefault="00DB1931" w:rsidP="002C546C">
            <w:pPr>
              <w:pStyle w:val="TAL"/>
              <w:keepNext w:val="0"/>
              <w:keepLines w:val="0"/>
              <w:widowControl w:val="0"/>
              <w:rPr>
                <w:lang w:eastAsia="ja-JP"/>
              </w:rPr>
            </w:pPr>
          </w:p>
        </w:tc>
        <w:tc>
          <w:tcPr>
            <w:tcW w:w="1080" w:type="dxa"/>
          </w:tcPr>
          <w:p w14:paraId="4CB95A9F"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7DD6661E"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714DA773" w14:textId="77777777" w:rsidTr="002C546C">
        <w:tc>
          <w:tcPr>
            <w:tcW w:w="2160" w:type="dxa"/>
          </w:tcPr>
          <w:p w14:paraId="378E4B5A" w14:textId="77777777" w:rsidR="00DB1931" w:rsidRPr="00FD0425" w:rsidRDefault="00DB1931" w:rsidP="002C546C">
            <w:pPr>
              <w:pStyle w:val="TAL"/>
              <w:keepNext w:val="0"/>
              <w:keepLines w:val="0"/>
              <w:widowControl w:val="0"/>
              <w:rPr>
                <w:lang w:eastAsia="ja-JP"/>
              </w:rPr>
            </w:pPr>
            <w:r w:rsidRPr="00FD0425">
              <w:rPr>
                <w:lang w:eastAsia="ja-JP"/>
              </w:rPr>
              <w:t>Source NG-RAN node UE XnAP ID reference</w:t>
            </w:r>
          </w:p>
        </w:tc>
        <w:tc>
          <w:tcPr>
            <w:tcW w:w="1080" w:type="dxa"/>
          </w:tcPr>
          <w:p w14:paraId="68ED8B1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7BFEEC6A" w14:textId="77777777" w:rsidR="00DB1931" w:rsidRPr="00FD0425" w:rsidRDefault="00DB1931" w:rsidP="002C546C">
            <w:pPr>
              <w:pStyle w:val="TAL"/>
              <w:keepNext w:val="0"/>
              <w:keepLines w:val="0"/>
              <w:widowControl w:val="0"/>
              <w:rPr>
                <w:lang w:eastAsia="ja-JP"/>
              </w:rPr>
            </w:pPr>
          </w:p>
        </w:tc>
        <w:tc>
          <w:tcPr>
            <w:tcW w:w="1512" w:type="dxa"/>
          </w:tcPr>
          <w:p w14:paraId="7DC09BA2" w14:textId="77777777" w:rsidR="00DB1931" w:rsidRPr="00FD0425" w:rsidRDefault="00DB1931"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11FA33D" w14:textId="77777777" w:rsidR="00DB1931" w:rsidRPr="00FD0425" w:rsidRDefault="00DB1931" w:rsidP="002C546C">
            <w:pPr>
              <w:pStyle w:val="TAL"/>
              <w:keepNext w:val="0"/>
              <w:keepLines w:val="0"/>
              <w:widowControl w:val="0"/>
              <w:rPr>
                <w:lang w:eastAsia="ja-JP"/>
              </w:rPr>
            </w:pPr>
            <w:r w:rsidRPr="00FD0425">
              <w:rPr>
                <w:lang w:eastAsia="ja-JP"/>
              </w:rPr>
              <w:t>Allocated at the source NG-RAN node</w:t>
            </w:r>
          </w:p>
        </w:tc>
        <w:tc>
          <w:tcPr>
            <w:tcW w:w="1080" w:type="dxa"/>
          </w:tcPr>
          <w:p w14:paraId="15C65213"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7447607E"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17355B4D" w14:textId="77777777" w:rsidTr="002C546C">
        <w:tc>
          <w:tcPr>
            <w:tcW w:w="2160" w:type="dxa"/>
          </w:tcPr>
          <w:p w14:paraId="4B1DD359" w14:textId="77777777" w:rsidR="00DB1931" w:rsidRPr="00FD0425" w:rsidRDefault="00DB1931" w:rsidP="002C546C">
            <w:pPr>
              <w:pStyle w:val="TAL"/>
              <w:keepNext w:val="0"/>
              <w:keepLines w:val="0"/>
              <w:widowControl w:val="0"/>
              <w:rPr>
                <w:lang w:eastAsia="ja-JP"/>
              </w:rPr>
            </w:pPr>
            <w:r w:rsidRPr="00FD0425">
              <w:rPr>
                <w:lang w:eastAsia="ja-JP"/>
              </w:rPr>
              <w:t>Cause</w:t>
            </w:r>
          </w:p>
        </w:tc>
        <w:tc>
          <w:tcPr>
            <w:tcW w:w="1080" w:type="dxa"/>
          </w:tcPr>
          <w:p w14:paraId="5241DED0"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440DB777" w14:textId="77777777" w:rsidR="00DB1931" w:rsidRPr="00FD0425" w:rsidRDefault="00DB1931" w:rsidP="002C546C">
            <w:pPr>
              <w:pStyle w:val="TAL"/>
              <w:keepNext w:val="0"/>
              <w:keepLines w:val="0"/>
              <w:widowControl w:val="0"/>
              <w:rPr>
                <w:lang w:eastAsia="ja-JP"/>
              </w:rPr>
            </w:pPr>
          </w:p>
        </w:tc>
        <w:tc>
          <w:tcPr>
            <w:tcW w:w="1512" w:type="dxa"/>
          </w:tcPr>
          <w:p w14:paraId="5D442B44" w14:textId="77777777" w:rsidR="00DB1931" w:rsidRPr="00FD0425" w:rsidRDefault="00DB1931" w:rsidP="002C546C">
            <w:pPr>
              <w:pStyle w:val="TAL"/>
              <w:keepNext w:val="0"/>
              <w:keepLines w:val="0"/>
              <w:widowControl w:val="0"/>
              <w:rPr>
                <w:lang w:eastAsia="ja-JP"/>
              </w:rPr>
            </w:pPr>
            <w:r w:rsidRPr="00FD0425">
              <w:rPr>
                <w:lang w:eastAsia="ja-JP"/>
              </w:rPr>
              <w:t>9.2.3.2</w:t>
            </w:r>
          </w:p>
        </w:tc>
        <w:tc>
          <w:tcPr>
            <w:tcW w:w="1728" w:type="dxa"/>
          </w:tcPr>
          <w:p w14:paraId="1B3CC425" w14:textId="77777777" w:rsidR="00DB1931" w:rsidRPr="00FD0425" w:rsidRDefault="00DB1931" w:rsidP="002C546C">
            <w:pPr>
              <w:pStyle w:val="TAL"/>
              <w:keepNext w:val="0"/>
              <w:keepLines w:val="0"/>
              <w:widowControl w:val="0"/>
              <w:rPr>
                <w:lang w:eastAsia="ja-JP"/>
              </w:rPr>
            </w:pPr>
          </w:p>
        </w:tc>
        <w:tc>
          <w:tcPr>
            <w:tcW w:w="1080" w:type="dxa"/>
          </w:tcPr>
          <w:p w14:paraId="053D7D43"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22FB2133"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67CF25DE" w14:textId="77777777" w:rsidTr="002C546C">
        <w:tc>
          <w:tcPr>
            <w:tcW w:w="2160" w:type="dxa"/>
          </w:tcPr>
          <w:p w14:paraId="74FC4E2B" w14:textId="77777777" w:rsidR="00DB1931" w:rsidRPr="00FD0425" w:rsidRDefault="00DB1931" w:rsidP="002C546C">
            <w:pPr>
              <w:pStyle w:val="TAL"/>
              <w:keepNext w:val="0"/>
              <w:keepLines w:val="0"/>
              <w:widowControl w:val="0"/>
              <w:rPr>
                <w:lang w:eastAsia="ja-JP"/>
              </w:rPr>
            </w:pPr>
            <w:r w:rsidRPr="00FD0425">
              <w:rPr>
                <w:lang w:eastAsia="ja-JP"/>
              </w:rPr>
              <w:t>Target Cell Global ID</w:t>
            </w:r>
          </w:p>
        </w:tc>
        <w:tc>
          <w:tcPr>
            <w:tcW w:w="1080" w:type="dxa"/>
          </w:tcPr>
          <w:p w14:paraId="0E4FC67A"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57DFDBB" w14:textId="77777777" w:rsidR="00DB1931" w:rsidRPr="00FD0425" w:rsidRDefault="00DB1931" w:rsidP="002C546C">
            <w:pPr>
              <w:pStyle w:val="TAL"/>
              <w:keepNext w:val="0"/>
              <w:keepLines w:val="0"/>
              <w:widowControl w:val="0"/>
              <w:rPr>
                <w:lang w:eastAsia="ja-JP"/>
              </w:rPr>
            </w:pPr>
          </w:p>
        </w:tc>
        <w:tc>
          <w:tcPr>
            <w:tcW w:w="1512" w:type="dxa"/>
          </w:tcPr>
          <w:p w14:paraId="6D7BA661" w14:textId="77777777" w:rsidR="00DB1931" w:rsidRPr="00FD0425" w:rsidRDefault="00DB1931" w:rsidP="002C546C">
            <w:pPr>
              <w:pStyle w:val="TAL"/>
              <w:keepNext w:val="0"/>
              <w:keepLines w:val="0"/>
              <w:widowControl w:val="0"/>
              <w:rPr>
                <w:lang w:eastAsia="ja-JP"/>
              </w:rPr>
            </w:pPr>
            <w:r w:rsidRPr="00FD0425">
              <w:rPr>
                <w:lang w:eastAsia="ja-JP"/>
              </w:rPr>
              <w:t>9.2.3.25</w:t>
            </w:r>
          </w:p>
        </w:tc>
        <w:tc>
          <w:tcPr>
            <w:tcW w:w="1728" w:type="dxa"/>
          </w:tcPr>
          <w:p w14:paraId="3BAAC0F6" w14:textId="77777777" w:rsidR="00DB1931" w:rsidRPr="00FD0425" w:rsidRDefault="00DB1931"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20B98299"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07D3EA46"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45D43761" w14:textId="77777777" w:rsidTr="002C546C">
        <w:tc>
          <w:tcPr>
            <w:tcW w:w="2160" w:type="dxa"/>
          </w:tcPr>
          <w:p w14:paraId="10EC9676" w14:textId="77777777" w:rsidR="00DB1931" w:rsidRPr="00FD0425" w:rsidRDefault="00DB1931" w:rsidP="002C546C">
            <w:pPr>
              <w:pStyle w:val="TAL"/>
              <w:keepNext w:val="0"/>
              <w:keepLines w:val="0"/>
              <w:widowControl w:val="0"/>
              <w:rPr>
                <w:lang w:eastAsia="ja-JP"/>
              </w:rPr>
            </w:pPr>
            <w:r w:rsidRPr="00FD0425">
              <w:rPr>
                <w:bCs/>
                <w:lang w:eastAsia="ja-JP"/>
              </w:rPr>
              <w:t>GUAMI</w:t>
            </w:r>
          </w:p>
        </w:tc>
        <w:tc>
          <w:tcPr>
            <w:tcW w:w="1080" w:type="dxa"/>
          </w:tcPr>
          <w:p w14:paraId="5F54D40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5457F6D9" w14:textId="77777777" w:rsidR="00DB1931" w:rsidRPr="00FD0425" w:rsidRDefault="00DB1931" w:rsidP="002C546C">
            <w:pPr>
              <w:pStyle w:val="TAL"/>
              <w:keepNext w:val="0"/>
              <w:keepLines w:val="0"/>
              <w:widowControl w:val="0"/>
              <w:rPr>
                <w:lang w:eastAsia="ja-JP"/>
              </w:rPr>
            </w:pPr>
          </w:p>
        </w:tc>
        <w:tc>
          <w:tcPr>
            <w:tcW w:w="1512" w:type="dxa"/>
          </w:tcPr>
          <w:p w14:paraId="4DA5D3E6" w14:textId="77777777" w:rsidR="00DB1931" w:rsidRPr="00FD0425" w:rsidRDefault="00DB1931" w:rsidP="002C546C">
            <w:pPr>
              <w:pStyle w:val="TAL"/>
              <w:keepNext w:val="0"/>
              <w:keepLines w:val="0"/>
              <w:widowControl w:val="0"/>
              <w:rPr>
                <w:lang w:eastAsia="ja-JP"/>
              </w:rPr>
            </w:pPr>
            <w:r w:rsidRPr="00FD0425">
              <w:rPr>
                <w:lang w:eastAsia="ja-JP"/>
              </w:rPr>
              <w:t>9.2.3.24</w:t>
            </w:r>
          </w:p>
        </w:tc>
        <w:tc>
          <w:tcPr>
            <w:tcW w:w="1728" w:type="dxa"/>
          </w:tcPr>
          <w:p w14:paraId="6DBEFC10" w14:textId="77777777" w:rsidR="00DB1931" w:rsidRPr="00FD0425" w:rsidRDefault="00DB1931" w:rsidP="002C546C">
            <w:pPr>
              <w:pStyle w:val="TAL"/>
              <w:keepNext w:val="0"/>
              <w:keepLines w:val="0"/>
              <w:widowControl w:val="0"/>
              <w:rPr>
                <w:lang w:eastAsia="ja-JP"/>
              </w:rPr>
            </w:pPr>
          </w:p>
        </w:tc>
        <w:tc>
          <w:tcPr>
            <w:tcW w:w="1080" w:type="dxa"/>
          </w:tcPr>
          <w:p w14:paraId="52D8E607"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65FD69E4"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777C85F8" w14:textId="77777777" w:rsidTr="002C546C">
        <w:tc>
          <w:tcPr>
            <w:tcW w:w="2160" w:type="dxa"/>
          </w:tcPr>
          <w:p w14:paraId="795D5F20" w14:textId="77777777" w:rsidR="00DB1931" w:rsidRPr="00FD0425" w:rsidRDefault="00DB1931" w:rsidP="002C546C">
            <w:pPr>
              <w:pStyle w:val="TAL"/>
              <w:keepNext w:val="0"/>
              <w:keepLines w:val="0"/>
              <w:widowControl w:val="0"/>
              <w:rPr>
                <w:lang w:eastAsia="ja-JP"/>
              </w:rPr>
            </w:pPr>
            <w:r w:rsidRPr="00FD0425">
              <w:rPr>
                <w:b/>
                <w:bCs/>
                <w:lang w:eastAsia="ja-JP"/>
              </w:rPr>
              <w:t>UE Context Information</w:t>
            </w:r>
          </w:p>
        </w:tc>
        <w:tc>
          <w:tcPr>
            <w:tcW w:w="1080" w:type="dxa"/>
          </w:tcPr>
          <w:p w14:paraId="0E173521" w14:textId="77777777" w:rsidR="00DB1931" w:rsidRPr="00FD0425" w:rsidRDefault="00DB1931" w:rsidP="002C546C">
            <w:pPr>
              <w:pStyle w:val="TAL"/>
              <w:keepNext w:val="0"/>
              <w:keepLines w:val="0"/>
              <w:widowControl w:val="0"/>
              <w:rPr>
                <w:lang w:eastAsia="ja-JP"/>
              </w:rPr>
            </w:pPr>
          </w:p>
        </w:tc>
        <w:tc>
          <w:tcPr>
            <w:tcW w:w="1080" w:type="dxa"/>
          </w:tcPr>
          <w:p w14:paraId="2B5DF90C" w14:textId="77777777" w:rsidR="00DB1931" w:rsidRPr="00FD0425" w:rsidRDefault="00DB1931" w:rsidP="002C546C">
            <w:pPr>
              <w:pStyle w:val="TAL"/>
              <w:keepNext w:val="0"/>
              <w:keepLines w:val="0"/>
              <w:widowControl w:val="0"/>
              <w:rPr>
                <w:lang w:eastAsia="ja-JP"/>
              </w:rPr>
            </w:pPr>
            <w:r w:rsidRPr="00FD0425">
              <w:rPr>
                <w:i/>
                <w:lang w:eastAsia="ja-JP"/>
              </w:rPr>
              <w:t>1</w:t>
            </w:r>
          </w:p>
        </w:tc>
        <w:tc>
          <w:tcPr>
            <w:tcW w:w="1512" w:type="dxa"/>
          </w:tcPr>
          <w:p w14:paraId="4F2814D4" w14:textId="77777777" w:rsidR="00DB1931" w:rsidRPr="00FD0425" w:rsidRDefault="00DB1931" w:rsidP="002C546C">
            <w:pPr>
              <w:pStyle w:val="TAL"/>
              <w:keepNext w:val="0"/>
              <w:keepLines w:val="0"/>
              <w:widowControl w:val="0"/>
              <w:rPr>
                <w:lang w:eastAsia="ja-JP"/>
              </w:rPr>
            </w:pPr>
          </w:p>
        </w:tc>
        <w:tc>
          <w:tcPr>
            <w:tcW w:w="1728" w:type="dxa"/>
          </w:tcPr>
          <w:p w14:paraId="4FB3F031" w14:textId="77777777" w:rsidR="00DB1931" w:rsidRPr="00FD0425" w:rsidRDefault="00DB1931" w:rsidP="002C546C">
            <w:pPr>
              <w:pStyle w:val="TAL"/>
              <w:keepNext w:val="0"/>
              <w:keepLines w:val="0"/>
              <w:widowControl w:val="0"/>
              <w:rPr>
                <w:lang w:eastAsia="ja-JP"/>
              </w:rPr>
            </w:pPr>
          </w:p>
        </w:tc>
        <w:tc>
          <w:tcPr>
            <w:tcW w:w="1080" w:type="dxa"/>
          </w:tcPr>
          <w:p w14:paraId="45126636"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6DE7FA5C"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133B63D2" w14:textId="77777777" w:rsidTr="002C546C">
        <w:tc>
          <w:tcPr>
            <w:tcW w:w="2160" w:type="dxa"/>
          </w:tcPr>
          <w:p w14:paraId="7F2C6051" w14:textId="77777777" w:rsidR="00DB1931" w:rsidRPr="00FD0425" w:rsidRDefault="00DB1931"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647812E9"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6D7A6EDA" w14:textId="77777777" w:rsidR="00DB1931" w:rsidRPr="00FD0425" w:rsidRDefault="00DB1931" w:rsidP="002C546C">
            <w:pPr>
              <w:pStyle w:val="TAL"/>
              <w:keepNext w:val="0"/>
              <w:keepLines w:val="0"/>
              <w:widowControl w:val="0"/>
              <w:rPr>
                <w:lang w:eastAsia="ja-JP"/>
              </w:rPr>
            </w:pPr>
          </w:p>
        </w:tc>
        <w:tc>
          <w:tcPr>
            <w:tcW w:w="1512" w:type="dxa"/>
          </w:tcPr>
          <w:p w14:paraId="0CFB84DA" w14:textId="77777777" w:rsidR="00DB1931" w:rsidRPr="00FD0425" w:rsidRDefault="00DB1931" w:rsidP="002C546C">
            <w:pPr>
              <w:pStyle w:val="TAL"/>
              <w:keepNext w:val="0"/>
              <w:keepLines w:val="0"/>
              <w:widowControl w:val="0"/>
              <w:rPr>
                <w:lang w:eastAsia="ja-JP"/>
              </w:rPr>
            </w:pPr>
            <w:r w:rsidRPr="00FD0425">
              <w:rPr>
                <w:lang w:eastAsia="ja-JP"/>
              </w:rPr>
              <w:t>AMF UE NGAP ID</w:t>
            </w:r>
          </w:p>
          <w:p w14:paraId="28246927" w14:textId="77777777" w:rsidR="00DB1931" w:rsidRPr="00FD0425" w:rsidRDefault="00DB1931" w:rsidP="002C546C">
            <w:pPr>
              <w:pStyle w:val="TAL"/>
              <w:keepNext w:val="0"/>
              <w:keepLines w:val="0"/>
              <w:widowControl w:val="0"/>
              <w:rPr>
                <w:lang w:eastAsia="ja-JP"/>
              </w:rPr>
            </w:pPr>
            <w:r w:rsidRPr="00FD0425">
              <w:rPr>
                <w:lang w:eastAsia="ja-JP"/>
              </w:rPr>
              <w:t>9.2.3.26</w:t>
            </w:r>
          </w:p>
        </w:tc>
        <w:tc>
          <w:tcPr>
            <w:tcW w:w="1728" w:type="dxa"/>
          </w:tcPr>
          <w:p w14:paraId="17E2BB5C" w14:textId="77777777" w:rsidR="00DB1931" w:rsidRPr="00FD0425" w:rsidRDefault="00DB1931"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703A891E"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10AB35CB" w14:textId="77777777" w:rsidR="00DB1931" w:rsidRPr="00FD0425" w:rsidRDefault="00DB1931" w:rsidP="002C546C">
            <w:pPr>
              <w:pStyle w:val="TAC"/>
              <w:keepNext w:val="0"/>
              <w:keepLines w:val="0"/>
              <w:widowControl w:val="0"/>
              <w:rPr>
                <w:lang w:eastAsia="ja-JP"/>
              </w:rPr>
            </w:pPr>
          </w:p>
        </w:tc>
      </w:tr>
      <w:tr w:rsidR="00DB1931" w:rsidRPr="00FD0425" w14:paraId="640E3C3F" w14:textId="77777777" w:rsidTr="002C546C">
        <w:tc>
          <w:tcPr>
            <w:tcW w:w="2160" w:type="dxa"/>
          </w:tcPr>
          <w:p w14:paraId="6871362B" w14:textId="77777777" w:rsidR="00DB1931" w:rsidRPr="00FD0425" w:rsidRDefault="00DB1931"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A380961"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32CCAE73" w14:textId="77777777" w:rsidR="00DB1931" w:rsidRPr="00FD0425" w:rsidRDefault="00DB1931" w:rsidP="002C546C">
            <w:pPr>
              <w:pStyle w:val="TAL"/>
              <w:keepNext w:val="0"/>
              <w:keepLines w:val="0"/>
              <w:widowControl w:val="0"/>
              <w:rPr>
                <w:lang w:eastAsia="ja-JP"/>
              </w:rPr>
            </w:pPr>
          </w:p>
        </w:tc>
        <w:tc>
          <w:tcPr>
            <w:tcW w:w="1512" w:type="dxa"/>
          </w:tcPr>
          <w:p w14:paraId="714D2DF1" w14:textId="77777777" w:rsidR="00DB1931" w:rsidRPr="00FD0425" w:rsidRDefault="00DB1931" w:rsidP="002C546C">
            <w:pPr>
              <w:pStyle w:val="TAL"/>
              <w:keepNext w:val="0"/>
              <w:keepLines w:val="0"/>
              <w:widowControl w:val="0"/>
              <w:rPr>
                <w:lang w:eastAsia="ja-JP"/>
              </w:rPr>
            </w:pPr>
            <w:r w:rsidRPr="00FD0425">
              <w:rPr>
                <w:lang w:eastAsia="ja-JP"/>
              </w:rPr>
              <w:t>CP Transport Layer Information</w:t>
            </w:r>
          </w:p>
          <w:p w14:paraId="38E87149" w14:textId="77777777" w:rsidR="00DB1931" w:rsidRPr="00FD0425" w:rsidRDefault="00DB1931" w:rsidP="002C546C">
            <w:pPr>
              <w:pStyle w:val="TAL"/>
              <w:keepNext w:val="0"/>
              <w:keepLines w:val="0"/>
              <w:widowControl w:val="0"/>
              <w:rPr>
                <w:lang w:eastAsia="ja-JP"/>
              </w:rPr>
            </w:pPr>
            <w:r w:rsidRPr="00FD0425">
              <w:rPr>
                <w:lang w:eastAsia="ja-JP"/>
              </w:rPr>
              <w:t>9.2.3.31</w:t>
            </w:r>
          </w:p>
        </w:tc>
        <w:tc>
          <w:tcPr>
            <w:tcW w:w="1728" w:type="dxa"/>
          </w:tcPr>
          <w:p w14:paraId="484EC560" w14:textId="77777777" w:rsidR="00DB1931" w:rsidRPr="00FD0425" w:rsidRDefault="00DB1931"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0F6D523" w14:textId="77777777" w:rsidR="00DB1931" w:rsidRPr="00FD0425" w:rsidRDefault="00DB1931"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85B4A59"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11401FBC" w14:textId="77777777" w:rsidR="00DB1931" w:rsidRPr="00FD0425" w:rsidRDefault="00DB1931" w:rsidP="002C546C">
            <w:pPr>
              <w:pStyle w:val="TAC"/>
              <w:keepNext w:val="0"/>
              <w:keepLines w:val="0"/>
              <w:widowControl w:val="0"/>
              <w:rPr>
                <w:lang w:eastAsia="ja-JP"/>
              </w:rPr>
            </w:pPr>
          </w:p>
        </w:tc>
      </w:tr>
      <w:tr w:rsidR="00DB1931" w:rsidRPr="00FD0425" w14:paraId="347FC615" w14:textId="77777777" w:rsidTr="002C546C">
        <w:tc>
          <w:tcPr>
            <w:tcW w:w="2160" w:type="dxa"/>
          </w:tcPr>
          <w:p w14:paraId="112A2BA2" w14:textId="77777777" w:rsidR="00DB1931" w:rsidRPr="00FD0425" w:rsidRDefault="00DB1931" w:rsidP="002C546C">
            <w:pPr>
              <w:pStyle w:val="TAL"/>
              <w:keepNext w:val="0"/>
              <w:keepLines w:val="0"/>
              <w:widowControl w:val="0"/>
              <w:ind w:left="113"/>
              <w:rPr>
                <w:lang w:eastAsia="ja-JP"/>
              </w:rPr>
            </w:pPr>
            <w:r w:rsidRPr="00FD0425">
              <w:rPr>
                <w:lang w:eastAsia="ja-JP"/>
              </w:rPr>
              <w:t>&gt;UE Security Capabilities</w:t>
            </w:r>
          </w:p>
        </w:tc>
        <w:tc>
          <w:tcPr>
            <w:tcW w:w="1080" w:type="dxa"/>
          </w:tcPr>
          <w:p w14:paraId="19D8AB2A"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82B1E69" w14:textId="77777777" w:rsidR="00DB1931" w:rsidRPr="00FD0425" w:rsidRDefault="00DB1931" w:rsidP="002C546C">
            <w:pPr>
              <w:pStyle w:val="TAL"/>
              <w:keepNext w:val="0"/>
              <w:keepLines w:val="0"/>
              <w:widowControl w:val="0"/>
              <w:rPr>
                <w:lang w:eastAsia="ja-JP"/>
              </w:rPr>
            </w:pPr>
          </w:p>
        </w:tc>
        <w:tc>
          <w:tcPr>
            <w:tcW w:w="1512" w:type="dxa"/>
          </w:tcPr>
          <w:p w14:paraId="193A65CF" w14:textId="77777777" w:rsidR="00DB1931" w:rsidRPr="00FD0425" w:rsidRDefault="00DB1931" w:rsidP="002C546C">
            <w:pPr>
              <w:pStyle w:val="TAL"/>
              <w:keepNext w:val="0"/>
              <w:keepLines w:val="0"/>
              <w:widowControl w:val="0"/>
              <w:rPr>
                <w:lang w:eastAsia="ja-JP"/>
              </w:rPr>
            </w:pPr>
            <w:r w:rsidRPr="00FD0425">
              <w:rPr>
                <w:lang w:eastAsia="ja-JP"/>
              </w:rPr>
              <w:t>9.2.3.49</w:t>
            </w:r>
          </w:p>
        </w:tc>
        <w:tc>
          <w:tcPr>
            <w:tcW w:w="1728" w:type="dxa"/>
          </w:tcPr>
          <w:p w14:paraId="70606A7F" w14:textId="77777777" w:rsidR="00DB1931" w:rsidRPr="00FD0425" w:rsidRDefault="00DB1931" w:rsidP="002C546C">
            <w:pPr>
              <w:pStyle w:val="TAL"/>
              <w:keepNext w:val="0"/>
              <w:keepLines w:val="0"/>
              <w:widowControl w:val="0"/>
              <w:rPr>
                <w:lang w:eastAsia="ja-JP"/>
              </w:rPr>
            </w:pPr>
          </w:p>
        </w:tc>
        <w:tc>
          <w:tcPr>
            <w:tcW w:w="1080" w:type="dxa"/>
          </w:tcPr>
          <w:p w14:paraId="3DE28219"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35A5CB94" w14:textId="77777777" w:rsidR="00DB1931" w:rsidRPr="00FD0425" w:rsidRDefault="00DB1931" w:rsidP="002C546C">
            <w:pPr>
              <w:pStyle w:val="TAC"/>
              <w:keepNext w:val="0"/>
              <w:keepLines w:val="0"/>
              <w:widowControl w:val="0"/>
              <w:rPr>
                <w:lang w:eastAsia="ja-JP"/>
              </w:rPr>
            </w:pPr>
          </w:p>
        </w:tc>
      </w:tr>
      <w:tr w:rsidR="00DB1931" w:rsidRPr="00FD0425" w14:paraId="68522B65" w14:textId="77777777" w:rsidTr="002C546C">
        <w:tc>
          <w:tcPr>
            <w:tcW w:w="2160" w:type="dxa"/>
          </w:tcPr>
          <w:p w14:paraId="24DEDAE3" w14:textId="77777777" w:rsidR="00DB1931" w:rsidRPr="00FD0425" w:rsidRDefault="00DB1931" w:rsidP="002C546C">
            <w:pPr>
              <w:pStyle w:val="TAL"/>
              <w:keepNext w:val="0"/>
              <w:keepLines w:val="0"/>
              <w:widowControl w:val="0"/>
              <w:ind w:left="113"/>
              <w:rPr>
                <w:lang w:eastAsia="ja-JP"/>
              </w:rPr>
            </w:pPr>
            <w:r w:rsidRPr="00FD0425">
              <w:rPr>
                <w:lang w:eastAsia="ja-JP"/>
              </w:rPr>
              <w:t>&gt;AS Security Information</w:t>
            </w:r>
          </w:p>
        </w:tc>
        <w:tc>
          <w:tcPr>
            <w:tcW w:w="1080" w:type="dxa"/>
          </w:tcPr>
          <w:p w14:paraId="14800657"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0E800336" w14:textId="77777777" w:rsidR="00DB1931" w:rsidRPr="00FD0425" w:rsidRDefault="00DB1931" w:rsidP="002C546C">
            <w:pPr>
              <w:pStyle w:val="TAL"/>
              <w:keepNext w:val="0"/>
              <w:keepLines w:val="0"/>
              <w:widowControl w:val="0"/>
              <w:rPr>
                <w:lang w:eastAsia="ja-JP"/>
              </w:rPr>
            </w:pPr>
          </w:p>
        </w:tc>
        <w:tc>
          <w:tcPr>
            <w:tcW w:w="1512" w:type="dxa"/>
          </w:tcPr>
          <w:p w14:paraId="6007ECA8" w14:textId="77777777" w:rsidR="00DB1931" w:rsidRPr="00FD0425" w:rsidRDefault="00DB1931" w:rsidP="002C546C">
            <w:pPr>
              <w:pStyle w:val="TAL"/>
              <w:keepNext w:val="0"/>
              <w:keepLines w:val="0"/>
              <w:widowControl w:val="0"/>
              <w:rPr>
                <w:lang w:eastAsia="ja-JP"/>
              </w:rPr>
            </w:pPr>
            <w:r w:rsidRPr="00FD0425">
              <w:rPr>
                <w:lang w:eastAsia="ja-JP"/>
              </w:rPr>
              <w:t>9.2.3.50</w:t>
            </w:r>
          </w:p>
        </w:tc>
        <w:tc>
          <w:tcPr>
            <w:tcW w:w="1728" w:type="dxa"/>
          </w:tcPr>
          <w:p w14:paraId="2B0ED228" w14:textId="77777777" w:rsidR="00DB1931" w:rsidRPr="00FD0425" w:rsidRDefault="00DB1931" w:rsidP="002C546C">
            <w:pPr>
              <w:pStyle w:val="TAL"/>
              <w:keepNext w:val="0"/>
              <w:keepLines w:val="0"/>
              <w:widowControl w:val="0"/>
              <w:rPr>
                <w:lang w:eastAsia="ja-JP"/>
              </w:rPr>
            </w:pPr>
          </w:p>
        </w:tc>
        <w:tc>
          <w:tcPr>
            <w:tcW w:w="1080" w:type="dxa"/>
          </w:tcPr>
          <w:p w14:paraId="72A11C4C"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9C792A9" w14:textId="77777777" w:rsidR="00DB1931" w:rsidRPr="00FD0425" w:rsidRDefault="00DB1931" w:rsidP="002C546C">
            <w:pPr>
              <w:pStyle w:val="TAC"/>
              <w:keepNext w:val="0"/>
              <w:keepLines w:val="0"/>
              <w:widowControl w:val="0"/>
              <w:rPr>
                <w:lang w:eastAsia="ja-JP"/>
              </w:rPr>
            </w:pPr>
          </w:p>
        </w:tc>
      </w:tr>
      <w:tr w:rsidR="00DB1931" w:rsidRPr="00FD0425" w14:paraId="56E04D1A" w14:textId="77777777" w:rsidTr="002C546C">
        <w:tc>
          <w:tcPr>
            <w:tcW w:w="2160" w:type="dxa"/>
          </w:tcPr>
          <w:p w14:paraId="33579EE7" w14:textId="77777777" w:rsidR="00DB1931" w:rsidRPr="00FD0425" w:rsidRDefault="00DB1931"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377DC42" w14:textId="77777777" w:rsidR="00DB1931" w:rsidRPr="00FD0425" w:rsidRDefault="00DB1931" w:rsidP="002C546C">
            <w:pPr>
              <w:pStyle w:val="TAL"/>
              <w:keepNext w:val="0"/>
              <w:keepLines w:val="0"/>
              <w:widowControl w:val="0"/>
              <w:rPr>
                <w:lang w:eastAsia="ja-JP"/>
              </w:rPr>
            </w:pPr>
            <w:r w:rsidRPr="00FD0425">
              <w:rPr>
                <w:lang w:eastAsia="ja-JP"/>
              </w:rPr>
              <w:t>O</w:t>
            </w:r>
          </w:p>
        </w:tc>
        <w:tc>
          <w:tcPr>
            <w:tcW w:w="1080" w:type="dxa"/>
          </w:tcPr>
          <w:p w14:paraId="6849AFBC" w14:textId="77777777" w:rsidR="00DB1931" w:rsidRPr="00FD0425" w:rsidRDefault="00DB1931" w:rsidP="002C546C">
            <w:pPr>
              <w:pStyle w:val="TAL"/>
              <w:keepNext w:val="0"/>
              <w:keepLines w:val="0"/>
              <w:widowControl w:val="0"/>
              <w:rPr>
                <w:lang w:eastAsia="ja-JP"/>
              </w:rPr>
            </w:pPr>
          </w:p>
        </w:tc>
        <w:tc>
          <w:tcPr>
            <w:tcW w:w="1512" w:type="dxa"/>
          </w:tcPr>
          <w:p w14:paraId="6DE79E61" w14:textId="77777777" w:rsidR="00DB1931" w:rsidRPr="00FD0425" w:rsidRDefault="00DB1931" w:rsidP="002C546C">
            <w:pPr>
              <w:pStyle w:val="TAL"/>
              <w:keepNext w:val="0"/>
              <w:keepLines w:val="0"/>
              <w:widowControl w:val="0"/>
              <w:rPr>
                <w:lang w:eastAsia="ja-JP"/>
              </w:rPr>
            </w:pPr>
            <w:r w:rsidRPr="00FD0425">
              <w:rPr>
                <w:lang w:eastAsia="ja-JP"/>
              </w:rPr>
              <w:t>9.2.3.23</w:t>
            </w:r>
          </w:p>
        </w:tc>
        <w:tc>
          <w:tcPr>
            <w:tcW w:w="1728" w:type="dxa"/>
          </w:tcPr>
          <w:p w14:paraId="69B3DC55" w14:textId="77777777" w:rsidR="00DB1931" w:rsidRPr="00FD0425" w:rsidDel="00482791" w:rsidRDefault="00DB1931" w:rsidP="002C546C">
            <w:pPr>
              <w:pStyle w:val="TAL"/>
              <w:keepNext w:val="0"/>
              <w:keepLines w:val="0"/>
              <w:widowControl w:val="0"/>
              <w:rPr>
                <w:lang w:eastAsia="ja-JP"/>
              </w:rPr>
            </w:pPr>
          </w:p>
        </w:tc>
        <w:tc>
          <w:tcPr>
            <w:tcW w:w="1080" w:type="dxa"/>
          </w:tcPr>
          <w:p w14:paraId="341894B4"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E0D7F7B" w14:textId="77777777" w:rsidR="00DB1931" w:rsidRPr="00FD0425" w:rsidRDefault="00DB1931" w:rsidP="002C546C">
            <w:pPr>
              <w:pStyle w:val="TAC"/>
              <w:keepNext w:val="0"/>
              <w:keepLines w:val="0"/>
              <w:widowControl w:val="0"/>
              <w:rPr>
                <w:lang w:eastAsia="ja-JP"/>
              </w:rPr>
            </w:pPr>
          </w:p>
        </w:tc>
      </w:tr>
      <w:tr w:rsidR="00DB1931" w:rsidRPr="00FD0425" w14:paraId="2C8F44C3" w14:textId="77777777" w:rsidTr="002C546C">
        <w:tc>
          <w:tcPr>
            <w:tcW w:w="2160" w:type="dxa"/>
          </w:tcPr>
          <w:p w14:paraId="75FAB9DB" w14:textId="77777777" w:rsidR="00DB1931" w:rsidRPr="00FD0425" w:rsidRDefault="00DB1931" w:rsidP="002C546C">
            <w:pPr>
              <w:pStyle w:val="TAL"/>
              <w:keepNext w:val="0"/>
              <w:keepLines w:val="0"/>
              <w:widowControl w:val="0"/>
              <w:ind w:left="113"/>
              <w:rPr>
                <w:lang w:eastAsia="ja-JP"/>
              </w:rPr>
            </w:pPr>
            <w:r w:rsidRPr="00FD0425">
              <w:rPr>
                <w:rFonts w:cs="Arial" w:hint="eastAsia"/>
                <w:lang w:eastAsia="zh-CN"/>
              </w:rPr>
              <w:lastRenderedPageBreak/>
              <w:t>&gt;</w:t>
            </w:r>
            <w:r w:rsidRPr="00FD0425">
              <w:rPr>
                <w:rFonts w:cs="Arial"/>
                <w:lang w:eastAsia="ja-JP"/>
              </w:rPr>
              <w:t>UE Aggregate Maximum Bit Rate</w:t>
            </w:r>
          </w:p>
        </w:tc>
        <w:tc>
          <w:tcPr>
            <w:tcW w:w="1080" w:type="dxa"/>
          </w:tcPr>
          <w:p w14:paraId="2EB8F77A" w14:textId="77777777" w:rsidR="00DB1931" w:rsidRPr="00FD0425" w:rsidRDefault="00DB1931" w:rsidP="002C546C">
            <w:pPr>
              <w:pStyle w:val="TAL"/>
              <w:keepNext w:val="0"/>
              <w:keepLines w:val="0"/>
              <w:widowControl w:val="0"/>
              <w:rPr>
                <w:lang w:eastAsia="ja-JP"/>
              </w:rPr>
            </w:pPr>
            <w:r w:rsidRPr="00FD0425">
              <w:rPr>
                <w:rFonts w:cs="Arial"/>
                <w:lang w:eastAsia="zh-CN"/>
              </w:rPr>
              <w:t>M</w:t>
            </w:r>
          </w:p>
        </w:tc>
        <w:tc>
          <w:tcPr>
            <w:tcW w:w="1080" w:type="dxa"/>
          </w:tcPr>
          <w:p w14:paraId="08FAD2F9" w14:textId="77777777" w:rsidR="00DB1931" w:rsidRPr="00FD0425" w:rsidRDefault="00DB1931" w:rsidP="002C546C">
            <w:pPr>
              <w:pStyle w:val="TAL"/>
              <w:keepNext w:val="0"/>
              <w:keepLines w:val="0"/>
              <w:widowControl w:val="0"/>
              <w:rPr>
                <w:lang w:eastAsia="ja-JP"/>
              </w:rPr>
            </w:pPr>
          </w:p>
        </w:tc>
        <w:tc>
          <w:tcPr>
            <w:tcW w:w="1512" w:type="dxa"/>
          </w:tcPr>
          <w:p w14:paraId="197C5128" w14:textId="77777777" w:rsidR="00DB1931" w:rsidRPr="00FD0425" w:rsidRDefault="00DB1931" w:rsidP="002C546C">
            <w:pPr>
              <w:pStyle w:val="TAL"/>
              <w:keepNext w:val="0"/>
              <w:keepLines w:val="0"/>
              <w:widowControl w:val="0"/>
              <w:rPr>
                <w:lang w:eastAsia="ja-JP"/>
              </w:rPr>
            </w:pPr>
            <w:r w:rsidRPr="00FD0425">
              <w:rPr>
                <w:lang w:eastAsia="zh-CN"/>
              </w:rPr>
              <w:t>9.2.3.17</w:t>
            </w:r>
          </w:p>
        </w:tc>
        <w:tc>
          <w:tcPr>
            <w:tcW w:w="1728" w:type="dxa"/>
          </w:tcPr>
          <w:p w14:paraId="514235EF" w14:textId="77777777" w:rsidR="00DB1931" w:rsidRPr="00FD0425" w:rsidRDefault="00DB1931" w:rsidP="002C546C">
            <w:pPr>
              <w:pStyle w:val="TAL"/>
              <w:keepNext w:val="0"/>
              <w:keepLines w:val="0"/>
              <w:widowControl w:val="0"/>
              <w:rPr>
                <w:lang w:eastAsia="ja-JP"/>
              </w:rPr>
            </w:pPr>
          </w:p>
        </w:tc>
        <w:tc>
          <w:tcPr>
            <w:tcW w:w="1080" w:type="dxa"/>
          </w:tcPr>
          <w:p w14:paraId="741BF9D2"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704BF1FC" w14:textId="77777777" w:rsidR="00DB1931" w:rsidRPr="00FD0425" w:rsidRDefault="00DB1931" w:rsidP="002C546C">
            <w:pPr>
              <w:pStyle w:val="TAC"/>
              <w:keepNext w:val="0"/>
              <w:keepLines w:val="0"/>
              <w:widowControl w:val="0"/>
              <w:rPr>
                <w:lang w:eastAsia="ja-JP"/>
              </w:rPr>
            </w:pPr>
          </w:p>
        </w:tc>
      </w:tr>
      <w:tr w:rsidR="00DB1931" w:rsidRPr="00FD0425" w14:paraId="675D2581" w14:textId="77777777" w:rsidTr="002C546C">
        <w:tc>
          <w:tcPr>
            <w:tcW w:w="2160" w:type="dxa"/>
          </w:tcPr>
          <w:p w14:paraId="0F4DBC31" w14:textId="77777777" w:rsidR="00DB1931" w:rsidRPr="00FD0425" w:rsidRDefault="00DB1931"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43964FD" w14:textId="77777777" w:rsidR="00DB1931" w:rsidRPr="00FD0425" w:rsidRDefault="00DB1931" w:rsidP="002C546C">
            <w:pPr>
              <w:pStyle w:val="TAL"/>
              <w:keepNext w:val="0"/>
              <w:keepLines w:val="0"/>
              <w:widowControl w:val="0"/>
              <w:rPr>
                <w:lang w:eastAsia="ja-JP"/>
              </w:rPr>
            </w:pPr>
          </w:p>
        </w:tc>
        <w:tc>
          <w:tcPr>
            <w:tcW w:w="1080" w:type="dxa"/>
          </w:tcPr>
          <w:p w14:paraId="18E418CD" w14:textId="77777777" w:rsidR="00DB1931" w:rsidRPr="00FD0425" w:rsidRDefault="00DB1931" w:rsidP="002C546C">
            <w:pPr>
              <w:pStyle w:val="TAL"/>
              <w:keepNext w:val="0"/>
              <w:keepLines w:val="0"/>
              <w:widowControl w:val="0"/>
              <w:rPr>
                <w:lang w:eastAsia="ja-JP"/>
              </w:rPr>
            </w:pPr>
            <w:r w:rsidRPr="00FD0425">
              <w:rPr>
                <w:i/>
                <w:lang w:eastAsia="ja-JP"/>
              </w:rPr>
              <w:t>1</w:t>
            </w:r>
          </w:p>
        </w:tc>
        <w:tc>
          <w:tcPr>
            <w:tcW w:w="1512" w:type="dxa"/>
          </w:tcPr>
          <w:p w14:paraId="0198309E" w14:textId="77777777" w:rsidR="00DB1931" w:rsidRPr="00FD0425" w:rsidRDefault="00DB1931" w:rsidP="002C546C">
            <w:pPr>
              <w:pStyle w:val="TAL"/>
              <w:keepNext w:val="0"/>
              <w:keepLines w:val="0"/>
              <w:widowControl w:val="0"/>
              <w:rPr>
                <w:lang w:eastAsia="ja-JP"/>
              </w:rPr>
            </w:pPr>
            <w:r w:rsidRPr="00FD0425">
              <w:rPr>
                <w:lang w:eastAsia="ja-JP"/>
              </w:rPr>
              <w:t>9.2.1.1</w:t>
            </w:r>
          </w:p>
        </w:tc>
        <w:tc>
          <w:tcPr>
            <w:tcW w:w="1728" w:type="dxa"/>
          </w:tcPr>
          <w:p w14:paraId="468DBD18" w14:textId="77777777" w:rsidR="00DB1931" w:rsidRPr="00FD0425" w:rsidRDefault="00DB1931"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469C1531" w14:textId="77777777" w:rsidR="00DB1931" w:rsidRPr="00FD0425" w:rsidRDefault="00DB1931"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CE5C513"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45C666A8" w14:textId="77777777" w:rsidR="00DB1931" w:rsidRPr="00FD0425" w:rsidRDefault="00DB1931" w:rsidP="002C546C">
            <w:pPr>
              <w:pStyle w:val="TAC"/>
              <w:keepNext w:val="0"/>
              <w:keepLines w:val="0"/>
              <w:widowControl w:val="0"/>
              <w:rPr>
                <w:lang w:eastAsia="ja-JP"/>
              </w:rPr>
            </w:pPr>
          </w:p>
        </w:tc>
      </w:tr>
      <w:tr w:rsidR="00DB1931" w:rsidRPr="00FD0425" w14:paraId="327AFF42" w14:textId="77777777" w:rsidTr="002C546C">
        <w:tc>
          <w:tcPr>
            <w:tcW w:w="2160" w:type="dxa"/>
          </w:tcPr>
          <w:p w14:paraId="7B74A3F8" w14:textId="77777777" w:rsidR="00DB1931" w:rsidRPr="00FD0425" w:rsidRDefault="00DB1931" w:rsidP="002C546C">
            <w:pPr>
              <w:pStyle w:val="TAL"/>
              <w:keepNext w:val="0"/>
              <w:keepLines w:val="0"/>
              <w:widowControl w:val="0"/>
              <w:ind w:left="113"/>
              <w:rPr>
                <w:lang w:eastAsia="ja-JP"/>
              </w:rPr>
            </w:pPr>
            <w:r w:rsidRPr="00FD0425">
              <w:rPr>
                <w:lang w:eastAsia="ja-JP"/>
              </w:rPr>
              <w:t>&gt;RRC Context</w:t>
            </w:r>
          </w:p>
        </w:tc>
        <w:tc>
          <w:tcPr>
            <w:tcW w:w="1080" w:type="dxa"/>
          </w:tcPr>
          <w:p w14:paraId="44C366B1"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1747690C" w14:textId="77777777" w:rsidR="00DB1931" w:rsidRPr="00FD0425" w:rsidRDefault="00DB1931" w:rsidP="002C546C">
            <w:pPr>
              <w:pStyle w:val="TAL"/>
              <w:keepNext w:val="0"/>
              <w:keepLines w:val="0"/>
              <w:widowControl w:val="0"/>
              <w:rPr>
                <w:lang w:eastAsia="ja-JP"/>
              </w:rPr>
            </w:pPr>
          </w:p>
        </w:tc>
        <w:tc>
          <w:tcPr>
            <w:tcW w:w="1512" w:type="dxa"/>
          </w:tcPr>
          <w:p w14:paraId="2995B58C" w14:textId="77777777" w:rsidR="00DB1931" w:rsidRPr="00FD0425" w:rsidRDefault="00DB1931" w:rsidP="002C546C">
            <w:pPr>
              <w:pStyle w:val="TAL"/>
              <w:keepNext w:val="0"/>
              <w:keepLines w:val="0"/>
              <w:widowControl w:val="0"/>
              <w:rPr>
                <w:lang w:eastAsia="ja-JP"/>
              </w:rPr>
            </w:pPr>
            <w:r w:rsidRPr="00FD0425">
              <w:rPr>
                <w:snapToGrid w:val="0"/>
                <w:lang w:eastAsia="ja-JP"/>
              </w:rPr>
              <w:t>OCTET STRING</w:t>
            </w:r>
          </w:p>
        </w:tc>
        <w:tc>
          <w:tcPr>
            <w:tcW w:w="1728" w:type="dxa"/>
          </w:tcPr>
          <w:p w14:paraId="6F627A92" w14:textId="77777777" w:rsidR="00DB1931" w:rsidRPr="00FD0425" w:rsidRDefault="00DB1931"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30053484" w14:textId="77777777" w:rsidR="00DB1931" w:rsidRPr="00FD0425" w:rsidRDefault="00DB1931"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2BC80FF"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4AD96B2" w14:textId="77777777" w:rsidR="00DB1931" w:rsidRPr="00FD0425" w:rsidRDefault="00DB1931" w:rsidP="002C546C">
            <w:pPr>
              <w:pStyle w:val="TAC"/>
              <w:keepNext w:val="0"/>
              <w:keepLines w:val="0"/>
              <w:widowControl w:val="0"/>
              <w:rPr>
                <w:lang w:eastAsia="ja-JP"/>
              </w:rPr>
            </w:pPr>
          </w:p>
        </w:tc>
      </w:tr>
      <w:tr w:rsidR="00DB1931" w:rsidRPr="00FD0425" w14:paraId="7FAA7B93" w14:textId="77777777" w:rsidTr="002C546C">
        <w:tc>
          <w:tcPr>
            <w:tcW w:w="2160" w:type="dxa"/>
          </w:tcPr>
          <w:p w14:paraId="339F6397" w14:textId="77777777" w:rsidR="00DB1931" w:rsidRPr="00FD0425" w:rsidRDefault="00DB1931"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4BC5ED1"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498E2BED" w14:textId="77777777" w:rsidR="00DB1931" w:rsidRPr="00FD0425" w:rsidRDefault="00DB1931" w:rsidP="002C546C">
            <w:pPr>
              <w:pStyle w:val="TAL"/>
              <w:keepNext w:val="0"/>
              <w:keepLines w:val="0"/>
              <w:widowControl w:val="0"/>
              <w:rPr>
                <w:lang w:eastAsia="ja-JP"/>
              </w:rPr>
            </w:pPr>
          </w:p>
        </w:tc>
        <w:tc>
          <w:tcPr>
            <w:tcW w:w="1512" w:type="dxa"/>
          </w:tcPr>
          <w:p w14:paraId="6E37FF2F" w14:textId="77777777" w:rsidR="00DB1931" w:rsidRPr="00FD0425" w:rsidRDefault="00DB1931"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54590FA"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8D7BE09"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w:t>
            </w:r>
          </w:p>
        </w:tc>
        <w:tc>
          <w:tcPr>
            <w:tcW w:w="1080" w:type="dxa"/>
          </w:tcPr>
          <w:p w14:paraId="57A21272" w14:textId="77777777" w:rsidR="00DB1931" w:rsidRPr="00FD0425" w:rsidRDefault="00DB1931" w:rsidP="002C546C">
            <w:pPr>
              <w:pStyle w:val="TAC"/>
              <w:keepNext w:val="0"/>
              <w:keepLines w:val="0"/>
              <w:widowControl w:val="0"/>
              <w:rPr>
                <w:lang w:eastAsia="ja-JP"/>
              </w:rPr>
            </w:pPr>
          </w:p>
        </w:tc>
      </w:tr>
      <w:tr w:rsidR="00DB1931" w:rsidRPr="00FD0425" w14:paraId="03805211" w14:textId="77777777" w:rsidTr="002C546C">
        <w:tc>
          <w:tcPr>
            <w:tcW w:w="2160" w:type="dxa"/>
          </w:tcPr>
          <w:p w14:paraId="4A53A047" w14:textId="77777777" w:rsidR="00DB1931" w:rsidRPr="00FD0425" w:rsidRDefault="00DB1931"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05389099" w14:textId="77777777" w:rsidR="00DB1931" w:rsidRPr="00FD0425" w:rsidRDefault="00DB1931" w:rsidP="002C546C">
            <w:pPr>
              <w:pStyle w:val="TAL"/>
              <w:keepNext w:val="0"/>
              <w:keepLines w:val="0"/>
              <w:widowControl w:val="0"/>
              <w:rPr>
                <w:lang w:eastAsia="ja-JP"/>
              </w:rPr>
            </w:pPr>
            <w:r w:rsidRPr="00FD0425">
              <w:rPr>
                <w:lang w:eastAsia="ja-JP"/>
              </w:rPr>
              <w:t>O</w:t>
            </w:r>
          </w:p>
        </w:tc>
        <w:tc>
          <w:tcPr>
            <w:tcW w:w="1080" w:type="dxa"/>
          </w:tcPr>
          <w:p w14:paraId="660FF806" w14:textId="77777777" w:rsidR="00DB1931" w:rsidRPr="00FD0425" w:rsidRDefault="00DB1931" w:rsidP="002C546C">
            <w:pPr>
              <w:pStyle w:val="TAL"/>
              <w:keepNext w:val="0"/>
              <w:keepLines w:val="0"/>
              <w:widowControl w:val="0"/>
              <w:rPr>
                <w:lang w:eastAsia="ja-JP"/>
              </w:rPr>
            </w:pPr>
          </w:p>
        </w:tc>
        <w:tc>
          <w:tcPr>
            <w:tcW w:w="1512" w:type="dxa"/>
          </w:tcPr>
          <w:p w14:paraId="0DAAF219" w14:textId="77777777" w:rsidR="00DB1931" w:rsidRPr="00FD0425" w:rsidRDefault="00DB1931" w:rsidP="002C546C">
            <w:pPr>
              <w:pStyle w:val="TAL"/>
              <w:keepNext w:val="0"/>
              <w:keepLines w:val="0"/>
              <w:widowControl w:val="0"/>
              <w:rPr>
                <w:lang w:eastAsia="ja-JP"/>
              </w:rPr>
            </w:pPr>
            <w:r w:rsidRPr="00FD0425">
              <w:rPr>
                <w:lang w:eastAsia="ja-JP"/>
              </w:rPr>
              <w:t>9.2.3.53</w:t>
            </w:r>
          </w:p>
        </w:tc>
        <w:tc>
          <w:tcPr>
            <w:tcW w:w="1728" w:type="dxa"/>
          </w:tcPr>
          <w:p w14:paraId="72165C7B" w14:textId="77777777" w:rsidR="00DB1931" w:rsidRPr="00FD0425" w:rsidRDefault="00DB1931" w:rsidP="002C546C">
            <w:pPr>
              <w:pStyle w:val="TAL"/>
              <w:keepNext w:val="0"/>
              <w:keepLines w:val="0"/>
              <w:widowControl w:val="0"/>
              <w:rPr>
                <w:lang w:eastAsia="ja-JP"/>
              </w:rPr>
            </w:pPr>
          </w:p>
        </w:tc>
        <w:tc>
          <w:tcPr>
            <w:tcW w:w="1080" w:type="dxa"/>
          </w:tcPr>
          <w:p w14:paraId="5EE6CBC0"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57236256" w14:textId="77777777" w:rsidR="00DB1931" w:rsidRPr="00FD0425" w:rsidRDefault="00DB1931" w:rsidP="002C546C">
            <w:pPr>
              <w:pStyle w:val="TAC"/>
              <w:keepNext w:val="0"/>
              <w:keepLines w:val="0"/>
              <w:widowControl w:val="0"/>
              <w:rPr>
                <w:lang w:eastAsia="ja-JP"/>
              </w:rPr>
            </w:pPr>
          </w:p>
        </w:tc>
      </w:tr>
      <w:tr w:rsidR="00DB1931" w:rsidRPr="00FD0425" w14:paraId="6D04A1FD" w14:textId="77777777" w:rsidTr="002C546C">
        <w:tc>
          <w:tcPr>
            <w:tcW w:w="2160" w:type="dxa"/>
          </w:tcPr>
          <w:p w14:paraId="6CD8FAF7" w14:textId="77777777" w:rsidR="00DB1931" w:rsidRPr="00FD0425" w:rsidRDefault="00DB1931" w:rsidP="002C546C">
            <w:pPr>
              <w:pStyle w:val="TAL"/>
              <w:keepNext w:val="0"/>
              <w:keepLines w:val="0"/>
              <w:widowControl w:val="0"/>
              <w:ind w:left="113"/>
              <w:rPr>
                <w:lang w:eastAsia="ja-JP"/>
              </w:rPr>
            </w:pPr>
            <w:r>
              <w:rPr>
                <w:lang w:eastAsia="ja-JP"/>
              </w:rPr>
              <w:t>&gt;5GC Mobility Restriction List Container</w:t>
            </w:r>
          </w:p>
        </w:tc>
        <w:tc>
          <w:tcPr>
            <w:tcW w:w="1080" w:type="dxa"/>
          </w:tcPr>
          <w:p w14:paraId="5B20B6B0" w14:textId="77777777" w:rsidR="00DB1931" w:rsidRPr="00FD0425" w:rsidRDefault="00DB1931" w:rsidP="002C546C">
            <w:pPr>
              <w:pStyle w:val="TAL"/>
              <w:keepNext w:val="0"/>
              <w:keepLines w:val="0"/>
              <w:widowControl w:val="0"/>
              <w:rPr>
                <w:lang w:eastAsia="ja-JP"/>
              </w:rPr>
            </w:pPr>
            <w:r>
              <w:rPr>
                <w:lang w:eastAsia="ja-JP"/>
              </w:rPr>
              <w:t>O</w:t>
            </w:r>
          </w:p>
        </w:tc>
        <w:tc>
          <w:tcPr>
            <w:tcW w:w="1080" w:type="dxa"/>
          </w:tcPr>
          <w:p w14:paraId="110D5994" w14:textId="77777777" w:rsidR="00DB1931" w:rsidRPr="00FD0425" w:rsidRDefault="00DB1931" w:rsidP="002C546C">
            <w:pPr>
              <w:pStyle w:val="TAL"/>
              <w:keepNext w:val="0"/>
              <w:keepLines w:val="0"/>
              <w:widowControl w:val="0"/>
              <w:rPr>
                <w:lang w:eastAsia="ja-JP"/>
              </w:rPr>
            </w:pPr>
          </w:p>
        </w:tc>
        <w:tc>
          <w:tcPr>
            <w:tcW w:w="1512" w:type="dxa"/>
          </w:tcPr>
          <w:p w14:paraId="48323BDC" w14:textId="77777777" w:rsidR="00DB1931" w:rsidRPr="00FD0425" w:rsidRDefault="00DB1931" w:rsidP="002C546C">
            <w:pPr>
              <w:pStyle w:val="TAL"/>
              <w:keepNext w:val="0"/>
              <w:keepLines w:val="0"/>
              <w:widowControl w:val="0"/>
              <w:rPr>
                <w:lang w:eastAsia="ja-JP"/>
              </w:rPr>
            </w:pPr>
            <w:r>
              <w:rPr>
                <w:lang w:eastAsia="ja-JP"/>
              </w:rPr>
              <w:t>9.2.3.100</w:t>
            </w:r>
          </w:p>
        </w:tc>
        <w:tc>
          <w:tcPr>
            <w:tcW w:w="1728" w:type="dxa"/>
          </w:tcPr>
          <w:p w14:paraId="4A2F507F" w14:textId="77777777" w:rsidR="00DB1931" w:rsidRPr="00FD0425" w:rsidRDefault="00DB1931" w:rsidP="002C546C">
            <w:pPr>
              <w:pStyle w:val="TAL"/>
              <w:keepNext w:val="0"/>
              <w:keepLines w:val="0"/>
              <w:widowControl w:val="0"/>
              <w:rPr>
                <w:lang w:eastAsia="ja-JP"/>
              </w:rPr>
            </w:pPr>
          </w:p>
        </w:tc>
        <w:tc>
          <w:tcPr>
            <w:tcW w:w="1080" w:type="dxa"/>
          </w:tcPr>
          <w:p w14:paraId="142FEF5B" w14:textId="77777777" w:rsidR="00DB1931" w:rsidRPr="00FD0425" w:rsidRDefault="00DB1931" w:rsidP="002C546C">
            <w:pPr>
              <w:pStyle w:val="TAC"/>
              <w:keepNext w:val="0"/>
              <w:keepLines w:val="0"/>
              <w:widowControl w:val="0"/>
              <w:rPr>
                <w:lang w:eastAsia="ja-JP"/>
              </w:rPr>
            </w:pPr>
            <w:r>
              <w:rPr>
                <w:lang w:eastAsia="ja-JP"/>
              </w:rPr>
              <w:t>YES</w:t>
            </w:r>
          </w:p>
        </w:tc>
        <w:tc>
          <w:tcPr>
            <w:tcW w:w="1080" w:type="dxa"/>
          </w:tcPr>
          <w:p w14:paraId="0DFE3A06" w14:textId="77777777" w:rsidR="00DB1931" w:rsidRPr="00FD0425" w:rsidRDefault="00DB1931" w:rsidP="002C546C">
            <w:pPr>
              <w:pStyle w:val="TAC"/>
              <w:keepNext w:val="0"/>
              <w:keepLines w:val="0"/>
              <w:widowControl w:val="0"/>
              <w:rPr>
                <w:lang w:eastAsia="ja-JP"/>
              </w:rPr>
            </w:pPr>
            <w:r>
              <w:rPr>
                <w:lang w:eastAsia="ja-JP"/>
              </w:rPr>
              <w:t>ignore</w:t>
            </w:r>
          </w:p>
        </w:tc>
      </w:tr>
      <w:tr w:rsidR="00DB1931" w:rsidRPr="00FD0425" w14:paraId="287D6D51" w14:textId="77777777" w:rsidTr="002C546C">
        <w:tc>
          <w:tcPr>
            <w:tcW w:w="2160" w:type="dxa"/>
          </w:tcPr>
          <w:p w14:paraId="65C74E62" w14:textId="77777777" w:rsidR="00DB1931" w:rsidRDefault="00DB1931"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2A16FFF6" w14:textId="77777777" w:rsidR="00DB1931" w:rsidRDefault="00DB1931" w:rsidP="002C546C">
            <w:pPr>
              <w:pStyle w:val="TAL"/>
              <w:keepNext w:val="0"/>
              <w:keepLines w:val="0"/>
              <w:widowControl w:val="0"/>
              <w:rPr>
                <w:lang w:eastAsia="ja-JP"/>
              </w:rPr>
            </w:pPr>
            <w:r w:rsidRPr="00FA5057">
              <w:rPr>
                <w:rFonts w:cs="Arial"/>
                <w:szCs w:val="18"/>
              </w:rPr>
              <w:t>O</w:t>
            </w:r>
          </w:p>
        </w:tc>
        <w:tc>
          <w:tcPr>
            <w:tcW w:w="1080" w:type="dxa"/>
          </w:tcPr>
          <w:p w14:paraId="4F664B98" w14:textId="77777777" w:rsidR="00DB1931" w:rsidRPr="00FD0425" w:rsidRDefault="00DB1931" w:rsidP="002C546C">
            <w:pPr>
              <w:pStyle w:val="TAL"/>
              <w:keepNext w:val="0"/>
              <w:keepLines w:val="0"/>
              <w:widowControl w:val="0"/>
              <w:rPr>
                <w:lang w:eastAsia="ja-JP"/>
              </w:rPr>
            </w:pPr>
          </w:p>
        </w:tc>
        <w:tc>
          <w:tcPr>
            <w:tcW w:w="1512" w:type="dxa"/>
          </w:tcPr>
          <w:p w14:paraId="226EEE25" w14:textId="77777777" w:rsidR="00DB1931" w:rsidRDefault="00DB1931"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4B2D8D0" w14:textId="77777777" w:rsidR="00DB1931" w:rsidRPr="00FD0425" w:rsidRDefault="00DB1931"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C344F19" w14:textId="77777777" w:rsidR="00DB1931" w:rsidRDefault="00DB1931" w:rsidP="002C546C">
            <w:pPr>
              <w:pStyle w:val="TAC"/>
              <w:keepNext w:val="0"/>
              <w:keepLines w:val="0"/>
              <w:widowControl w:val="0"/>
              <w:rPr>
                <w:lang w:eastAsia="ja-JP"/>
              </w:rPr>
            </w:pPr>
            <w:r w:rsidRPr="00FA5057">
              <w:rPr>
                <w:rFonts w:cs="Arial"/>
                <w:szCs w:val="18"/>
              </w:rPr>
              <w:t>YES</w:t>
            </w:r>
          </w:p>
        </w:tc>
        <w:tc>
          <w:tcPr>
            <w:tcW w:w="1080" w:type="dxa"/>
          </w:tcPr>
          <w:p w14:paraId="6DCB3A03" w14:textId="77777777" w:rsidR="00DB1931" w:rsidRDefault="00DB1931" w:rsidP="002C546C">
            <w:pPr>
              <w:pStyle w:val="TAC"/>
              <w:keepNext w:val="0"/>
              <w:keepLines w:val="0"/>
              <w:widowControl w:val="0"/>
              <w:rPr>
                <w:lang w:eastAsia="ja-JP"/>
              </w:rPr>
            </w:pPr>
            <w:r w:rsidRPr="00FA5057">
              <w:rPr>
                <w:rFonts w:cs="Arial"/>
                <w:szCs w:val="18"/>
              </w:rPr>
              <w:t>ignore</w:t>
            </w:r>
          </w:p>
        </w:tc>
      </w:tr>
      <w:tr w:rsidR="00DB1931" w:rsidRPr="00FD0425" w14:paraId="2142D406" w14:textId="77777777" w:rsidTr="002C546C">
        <w:tc>
          <w:tcPr>
            <w:tcW w:w="2160" w:type="dxa"/>
          </w:tcPr>
          <w:p w14:paraId="6ED78960" w14:textId="77777777" w:rsidR="00DB1931" w:rsidRDefault="00DB1931"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DBE169E" w14:textId="77777777" w:rsidR="00DB1931" w:rsidRDefault="00DB1931" w:rsidP="002C546C">
            <w:pPr>
              <w:pStyle w:val="TAL"/>
              <w:keepNext w:val="0"/>
              <w:keepLines w:val="0"/>
              <w:widowControl w:val="0"/>
              <w:rPr>
                <w:lang w:eastAsia="ja-JP"/>
              </w:rPr>
            </w:pPr>
            <w:r w:rsidRPr="00FA5057">
              <w:rPr>
                <w:rFonts w:cs="Arial"/>
                <w:szCs w:val="18"/>
                <w:lang w:eastAsia="zh-CN"/>
              </w:rPr>
              <w:t>O</w:t>
            </w:r>
          </w:p>
        </w:tc>
        <w:tc>
          <w:tcPr>
            <w:tcW w:w="1080" w:type="dxa"/>
          </w:tcPr>
          <w:p w14:paraId="60769738" w14:textId="77777777" w:rsidR="00DB1931" w:rsidRPr="00FD0425" w:rsidRDefault="00DB1931" w:rsidP="002C546C">
            <w:pPr>
              <w:pStyle w:val="TAL"/>
              <w:keepNext w:val="0"/>
              <w:keepLines w:val="0"/>
              <w:widowControl w:val="0"/>
              <w:rPr>
                <w:lang w:eastAsia="ja-JP"/>
              </w:rPr>
            </w:pPr>
          </w:p>
        </w:tc>
        <w:tc>
          <w:tcPr>
            <w:tcW w:w="1512" w:type="dxa"/>
          </w:tcPr>
          <w:p w14:paraId="409427CB" w14:textId="77777777" w:rsidR="00DB1931" w:rsidRDefault="00DB1931"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EC77888" w14:textId="77777777" w:rsidR="00DB1931" w:rsidRPr="00FD0425" w:rsidRDefault="00DB1931"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567AE75" w14:textId="77777777" w:rsidR="00DB1931" w:rsidRDefault="00DB1931" w:rsidP="002C546C">
            <w:pPr>
              <w:pStyle w:val="TAC"/>
              <w:keepNext w:val="0"/>
              <w:keepLines w:val="0"/>
              <w:widowControl w:val="0"/>
              <w:rPr>
                <w:lang w:eastAsia="ja-JP"/>
              </w:rPr>
            </w:pPr>
            <w:r w:rsidRPr="00FA5057">
              <w:rPr>
                <w:rFonts w:cs="Arial"/>
                <w:szCs w:val="18"/>
              </w:rPr>
              <w:t>YES</w:t>
            </w:r>
          </w:p>
        </w:tc>
        <w:tc>
          <w:tcPr>
            <w:tcW w:w="1080" w:type="dxa"/>
          </w:tcPr>
          <w:p w14:paraId="459C890F" w14:textId="77777777" w:rsidR="00DB1931" w:rsidRDefault="00DB1931" w:rsidP="002C546C">
            <w:pPr>
              <w:pStyle w:val="TAC"/>
              <w:keepNext w:val="0"/>
              <w:keepLines w:val="0"/>
              <w:widowControl w:val="0"/>
              <w:rPr>
                <w:lang w:eastAsia="ja-JP"/>
              </w:rPr>
            </w:pPr>
            <w:r w:rsidRPr="00FA5057">
              <w:rPr>
                <w:rFonts w:cs="Arial"/>
                <w:szCs w:val="18"/>
              </w:rPr>
              <w:t>ignore</w:t>
            </w:r>
          </w:p>
        </w:tc>
      </w:tr>
      <w:tr w:rsidR="00DB1931" w:rsidRPr="00FD0425" w14:paraId="15E3AAF4" w14:textId="77777777" w:rsidTr="002C546C">
        <w:tc>
          <w:tcPr>
            <w:tcW w:w="2160" w:type="dxa"/>
          </w:tcPr>
          <w:p w14:paraId="1BCCC046" w14:textId="77777777" w:rsidR="00DB1931" w:rsidRPr="00FA5057" w:rsidRDefault="00DB1931"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8F90BF5" w14:textId="77777777" w:rsidR="00DB1931" w:rsidRPr="00FA5057" w:rsidRDefault="00DB1931" w:rsidP="002C546C">
            <w:pPr>
              <w:pStyle w:val="TAL"/>
              <w:keepNext w:val="0"/>
              <w:keepLines w:val="0"/>
              <w:widowControl w:val="0"/>
              <w:rPr>
                <w:rFonts w:cs="Arial"/>
                <w:szCs w:val="18"/>
                <w:lang w:eastAsia="zh-CN"/>
              </w:rPr>
            </w:pPr>
            <w:r w:rsidRPr="00FF1BAF">
              <w:rPr>
                <w:lang w:eastAsia="ja-JP"/>
              </w:rPr>
              <w:t>O</w:t>
            </w:r>
          </w:p>
        </w:tc>
        <w:tc>
          <w:tcPr>
            <w:tcW w:w="1080" w:type="dxa"/>
          </w:tcPr>
          <w:p w14:paraId="254C7745" w14:textId="77777777" w:rsidR="00DB1931" w:rsidRPr="00FD0425" w:rsidRDefault="00DB1931" w:rsidP="002C546C">
            <w:pPr>
              <w:pStyle w:val="TAL"/>
              <w:keepNext w:val="0"/>
              <w:keepLines w:val="0"/>
              <w:widowControl w:val="0"/>
              <w:rPr>
                <w:lang w:eastAsia="ja-JP"/>
              </w:rPr>
            </w:pPr>
          </w:p>
        </w:tc>
        <w:tc>
          <w:tcPr>
            <w:tcW w:w="1512" w:type="dxa"/>
          </w:tcPr>
          <w:p w14:paraId="01884D90" w14:textId="77777777" w:rsidR="00DB1931" w:rsidRPr="00FF1BAF" w:rsidRDefault="00DB1931" w:rsidP="002C546C">
            <w:pPr>
              <w:pStyle w:val="TAL"/>
              <w:keepNext w:val="0"/>
              <w:keepLines w:val="0"/>
              <w:widowControl w:val="0"/>
              <w:rPr>
                <w:lang w:eastAsia="ja-JP"/>
              </w:rPr>
            </w:pPr>
            <w:r w:rsidRPr="00FF1BAF">
              <w:rPr>
                <w:lang w:eastAsia="ja-JP"/>
              </w:rPr>
              <w:t>MDT PLMN List</w:t>
            </w:r>
          </w:p>
          <w:p w14:paraId="65144954" w14:textId="77777777" w:rsidR="00DB1931" w:rsidRPr="00FA5057" w:rsidRDefault="00DB1931"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64E0850"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0AA1C07B" w14:textId="77777777" w:rsidR="00DB1931" w:rsidRPr="00FA5057" w:rsidRDefault="00DB1931" w:rsidP="002C546C">
            <w:pPr>
              <w:pStyle w:val="TAC"/>
              <w:keepNext w:val="0"/>
              <w:keepLines w:val="0"/>
              <w:widowControl w:val="0"/>
              <w:rPr>
                <w:rFonts w:cs="Arial"/>
                <w:szCs w:val="18"/>
              </w:rPr>
            </w:pPr>
            <w:r w:rsidRPr="00FF1BAF">
              <w:t>YES</w:t>
            </w:r>
          </w:p>
        </w:tc>
        <w:tc>
          <w:tcPr>
            <w:tcW w:w="1080" w:type="dxa"/>
          </w:tcPr>
          <w:p w14:paraId="7A61D2DF" w14:textId="77777777" w:rsidR="00DB1931" w:rsidRPr="00FA5057" w:rsidRDefault="00DB1931" w:rsidP="002C546C">
            <w:pPr>
              <w:pStyle w:val="TAC"/>
              <w:keepNext w:val="0"/>
              <w:keepLines w:val="0"/>
              <w:widowControl w:val="0"/>
              <w:rPr>
                <w:rFonts w:cs="Arial"/>
                <w:szCs w:val="18"/>
              </w:rPr>
            </w:pPr>
            <w:r w:rsidRPr="00FF1BAF">
              <w:t>ignore</w:t>
            </w:r>
          </w:p>
        </w:tc>
      </w:tr>
      <w:tr w:rsidR="00DB1931" w:rsidRPr="00FD0425" w14:paraId="0C1FFBDC" w14:textId="77777777" w:rsidTr="002C546C">
        <w:tc>
          <w:tcPr>
            <w:tcW w:w="2160" w:type="dxa"/>
          </w:tcPr>
          <w:p w14:paraId="5A220285" w14:textId="77777777" w:rsidR="00DB1931" w:rsidRPr="00FA5057" w:rsidRDefault="00DB1931"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5C784C7" w14:textId="77777777" w:rsidR="00DB1931" w:rsidRPr="00FA5057" w:rsidRDefault="00DB1931" w:rsidP="002C546C">
            <w:pPr>
              <w:pStyle w:val="TAL"/>
              <w:keepNext w:val="0"/>
              <w:keepLines w:val="0"/>
              <w:widowControl w:val="0"/>
              <w:rPr>
                <w:rFonts w:cs="Arial"/>
                <w:szCs w:val="18"/>
                <w:lang w:eastAsia="zh-CN"/>
              </w:rPr>
            </w:pPr>
            <w:r>
              <w:rPr>
                <w:rFonts w:hint="eastAsia"/>
                <w:lang w:eastAsia="zh-CN"/>
              </w:rPr>
              <w:t>O</w:t>
            </w:r>
          </w:p>
        </w:tc>
        <w:tc>
          <w:tcPr>
            <w:tcW w:w="1080" w:type="dxa"/>
          </w:tcPr>
          <w:p w14:paraId="323DA5AE" w14:textId="77777777" w:rsidR="00DB1931" w:rsidRPr="00FD0425" w:rsidRDefault="00DB1931" w:rsidP="002C546C">
            <w:pPr>
              <w:pStyle w:val="TAL"/>
              <w:keepNext w:val="0"/>
              <w:keepLines w:val="0"/>
              <w:widowControl w:val="0"/>
              <w:rPr>
                <w:lang w:eastAsia="ja-JP"/>
              </w:rPr>
            </w:pPr>
          </w:p>
        </w:tc>
        <w:tc>
          <w:tcPr>
            <w:tcW w:w="1512" w:type="dxa"/>
          </w:tcPr>
          <w:p w14:paraId="0209C075" w14:textId="77777777" w:rsidR="00DB1931" w:rsidRPr="00FA5057" w:rsidRDefault="00DB1931"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B28FD7A"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7E911B45" w14:textId="77777777" w:rsidR="00DB1931" w:rsidRPr="00FA5057" w:rsidRDefault="00DB1931" w:rsidP="002C546C">
            <w:pPr>
              <w:pStyle w:val="TAC"/>
              <w:keepNext w:val="0"/>
              <w:keepLines w:val="0"/>
              <w:widowControl w:val="0"/>
              <w:rPr>
                <w:rFonts w:cs="Arial"/>
                <w:szCs w:val="18"/>
              </w:rPr>
            </w:pPr>
            <w:r>
              <w:rPr>
                <w:rFonts w:hint="eastAsia"/>
                <w:lang w:eastAsia="zh-CN"/>
              </w:rPr>
              <w:t>YES</w:t>
            </w:r>
          </w:p>
        </w:tc>
        <w:tc>
          <w:tcPr>
            <w:tcW w:w="1080" w:type="dxa"/>
          </w:tcPr>
          <w:p w14:paraId="1FD010C4" w14:textId="77777777" w:rsidR="00DB1931" w:rsidRPr="00FA5057" w:rsidRDefault="00DB1931" w:rsidP="002C546C">
            <w:pPr>
              <w:pStyle w:val="TAC"/>
              <w:keepNext w:val="0"/>
              <w:keepLines w:val="0"/>
              <w:widowControl w:val="0"/>
              <w:rPr>
                <w:rFonts w:cs="Arial"/>
                <w:szCs w:val="18"/>
              </w:rPr>
            </w:pPr>
            <w:r>
              <w:rPr>
                <w:rFonts w:hint="eastAsia"/>
                <w:lang w:eastAsia="zh-CN"/>
              </w:rPr>
              <w:t>reject</w:t>
            </w:r>
          </w:p>
        </w:tc>
      </w:tr>
      <w:tr w:rsidR="00DB1931" w:rsidRPr="00FD0425" w14:paraId="4FC6BFEC" w14:textId="77777777" w:rsidTr="002C546C">
        <w:tc>
          <w:tcPr>
            <w:tcW w:w="2160" w:type="dxa"/>
          </w:tcPr>
          <w:p w14:paraId="420DD36E" w14:textId="77777777" w:rsidR="00DB1931" w:rsidRDefault="00DB1931"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2774F8C1" w14:textId="77777777" w:rsidR="00DB1931" w:rsidRDefault="00DB1931" w:rsidP="002C546C">
            <w:pPr>
              <w:pStyle w:val="TAL"/>
              <w:keepNext w:val="0"/>
              <w:keepLines w:val="0"/>
              <w:widowControl w:val="0"/>
              <w:rPr>
                <w:lang w:eastAsia="zh-CN"/>
              </w:rPr>
            </w:pPr>
            <w:r w:rsidRPr="00821072">
              <w:rPr>
                <w:rFonts w:eastAsia="SimSun"/>
                <w:lang w:eastAsia="zh-CN"/>
              </w:rPr>
              <w:t>O</w:t>
            </w:r>
          </w:p>
        </w:tc>
        <w:tc>
          <w:tcPr>
            <w:tcW w:w="1080" w:type="dxa"/>
          </w:tcPr>
          <w:p w14:paraId="4D77DD21" w14:textId="77777777" w:rsidR="00DB1931" w:rsidRPr="00FD0425" w:rsidRDefault="00DB1931" w:rsidP="002C546C">
            <w:pPr>
              <w:pStyle w:val="TAL"/>
              <w:keepNext w:val="0"/>
              <w:keepLines w:val="0"/>
              <w:widowControl w:val="0"/>
              <w:rPr>
                <w:lang w:eastAsia="ja-JP"/>
              </w:rPr>
            </w:pPr>
          </w:p>
        </w:tc>
        <w:tc>
          <w:tcPr>
            <w:tcW w:w="1512" w:type="dxa"/>
          </w:tcPr>
          <w:p w14:paraId="0A6B0CBD" w14:textId="77777777" w:rsidR="00DB1931" w:rsidRDefault="00DB1931" w:rsidP="002C546C">
            <w:pPr>
              <w:pStyle w:val="TAL"/>
              <w:keepNext w:val="0"/>
              <w:keepLines w:val="0"/>
              <w:widowControl w:val="0"/>
              <w:rPr>
                <w:lang w:eastAsia="zh-CN"/>
              </w:rPr>
            </w:pPr>
            <w:r w:rsidRPr="004A323A">
              <w:rPr>
                <w:lang w:eastAsia="ja-JP"/>
              </w:rPr>
              <w:t>9.2.1.36</w:t>
            </w:r>
          </w:p>
        </w:tc>
        <w:tc>
          <w:tcPr>
            <w:tcW w:w="1728" w:type="dxa"/>
          </w:tcPr>
          <w:p w14:paraId="47D468A8"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3ABFBF23" w14:textId="77777777" w:rsidR="00DB1931" w:rsidRDefault="00DB1931" w:rsidP="002C546C">
            <w:pPr>
              <w:pStyle w:val="TAC"/>
              <w:keepNext w:val="0"/>
              <w:keepLines w:val="0"/>
              <w:widowControl w:val="0"/>
              <w:rPr>
                <w:lang w:eastAsia="zh-CN"/>
              </w:rPr>
            </w:pPr>
            <w:r w:rsidRPr="00B74BD8">
              <w:rPr>
                <w:lang w:eastAsia="ja-JP"/>
              </w:rPr>
              <w:t>YES</w:t>
            </w:r>
          </w:p>
        </w:tc>
        <w:tc>
          <w:tcPr>
            <w:tcW w:w="1080" w:type="dxa"/>
          </w:tcPr>
          <w:p w14:paraId="69146DD7" w14:textId="77777777" w:rsidR="00DB1931" w:rsidRDefault="00DB1931" w:rsidP="002C546C">
            <w:pPr>
              <w:pStyle w:val="TAC"/>
              <w:keepNext w:val="0"/>
              <w:keepLines w:val="0"/>
              <w:widowControl w:val="0"/>
              <w:rPr>
                <w:lang w:eastAsia="zh-CN"/>
              </w:rPr>
            </w:pPr>
            <w:r w:rsidRPr="00821072">
              <w:rPr>
                <w:rFonts w:eastAsia="CG Times (WN)"/>
                <w:lang w:eastAsia="ja-JP"/>
              </w:rPr>
              <w:t>ignore</w:t>
            </w:r>
          </w:p>
        </w:tc>
      </w:tr>
      <w:tr w:rsidR="00DB1931" w:rsidRPr="00FD0425" w14:paraId="3820B391" w14:textId="77777777" w:rsidTr="002C546C">
        <w:tc>
          <w:tcPr>
            <w:tcW w:w="2160" w:type="dxa"/>
          </w:tcPr>
          <w:p w14:paraId="16BDB361" w14:textId="77777777" w:rsidR="00DB1931" w:rsidRPr="00821072" w:rsidRDefault="00DB1931"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6974045" w14:textId="77777777" w:rsidR="00DB1931" w:rsidRPr="00821072" w:rsidRDefault="00DB1931" w:rsidP="002C546C">
            <w:pPr>
              <w:pStyle w:val="TAL"/>
              <w:keepNext w:val="0"/>
              <w:keepLines w:val="0"/>
              <w:widowControl w:val="0"/>
              <w:rPr>
                <w:rFonts w:eastAsia="SimSun"/>
                <w:lang w:eastAsia="zh-CN"/>
              </w:rPr>
            </w:pPr>
            <w:r w:rsidRPr="009A44DA">
              <w:rPr>
                <w:lang w:eastAsia="ja-JP"/>
              </w:rPr>
              <w:t>O</w:t>
            </w:r>
          </w:p>
        </w:tc>
        <w:tc>
          <w:tcPr>
            <w:tcW w:w="1080" w:type="dxa"/>
          </w:tcPr>
          <w:p w14:paraId="73895B19" w14:textId="77777777" w:rsidR="00DB1931" w:rsidRPr="00FD0425" w:rsidRDefault="00DB1931" w:rsidP="002C546C">
            <w:pPr>
              <w:pStyle w:val="TAL"/>
              <w:keepNext w:val="0"/>
              <w:keepLines w:val="0"/>
              <w:widowControl w:val="0"/>
              <w:rPr>
                <w:lang w:eastAsia="ja-JP"/>
              </w:rPr>
            </w:pPr>
          </w:p>
        </w:tc>
        <w:tc>
          <w:tcPr>
            <w:tcW w:w="1512" w:type="dxa"/>
          </w:tcPr>
          <w:p w14:paraId="7778CB95" w14:textId="77777777" w:rsidR="00DB1931" w:rsidRPr="009A44DA" w:rsidRDefault="00DB1931"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0271CEB" w14:textId="77777777" w:rsidR="00DB1931" w:rsidRPr="004A323A" w:rsidRDefault="00DB1931" w:rsidP="002C546C">
            <w:pPr>
              <w:pStyle w:val="TAL"/>
              <w:keepNext w:val="0"/>
              <w:keepLines w:val="0"/>
              <w:widowControl w:val="0"/>
              <w:rPr>
                <w:lang w:eastAsia="ja-JP"/>
              </w:rPr>
            </w:pPr>
            <w:r w:rsidRPr="00A71E65">
              <w:rPr>
                <w:rFonts w:eastAsia="SimSun"/>
                <w:lang w:eastAsia="ja-JP"/>
              </w:rPr>
              <w:lastRenderedPageBreak/>
              <w:t>9.2.3.107</w:t>
            </w:r>
          </w:p>
        </w:tc>
        <w:tc>
          <w:tcPr>
            <w:tcW w:w="1728" w:type="dxa"/>
          </w:tcPr>
          <w:p w14:paraId="278D6513" w14:textId="77777777" w:rsidR="00DB1931" w:rsidRPr="00FA5057" w:rsidRDefault="00DB1931" w:rsidP="002C546C">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66B4D8F" w14:textId="77777777" w:rsidR="00DB1931" w:rsidRPr="00B74BD8" w:rsidRDefault="00DB1931" w:rsidP="002C546C">
            <w:pPr>
              <w:pStyle w:val="TAC"/>
              <w:keepNext w:val="0"/>
              <w:keepLines w:val="0"/>
              <w:widowControl w:val="0"/>
              <w:rPr>
                <w:lang w:eastAsia="ja-JP"/>
              </w:rPr>
            </w:pPr>
            <w:r w:rsidRPr="009A44DA">
              <w:rPr>
                <w:rFonts w:eastAsia="SimSun"/>
              </w:rPr>
              <w:t>YES</w:t>
            </w:r>
          </w:p>
        </w:tc>
        <w:tc>
          <w:tcPr>
            <w:tcW w:w="1080" w:type="dxa"/>
          </w:tcPr>
          <w:p w14:paraId="0D8B67FB" w14:textId="77777777" w:rsidR="00DB1931" w:rsidRPr="00821072" w:rsidRDefault="00DB1931" w:rsidP="002C546C">
            <w:pPr>
              <w:pStyle w:val="TAC"/>
              <w:keepNext w:val="0"/>
              <w:keepLines w:val="0"/>
              <w:widowControl w:val="0"/>
              <w:rPr>
                <w:rFonts w:eastAsia="CG Times (WN)"/>
                <w:lang w:eastAsia="ja-JP"/>
              </w:rPr>
            </w:pPr>
            <w:r w:rsidRPr="009A44DA">
              <w:rPr>
                <w:rFonts w:eastAsia="SimSun"/>
                <w:lang w:eastAsia="ja-JP"/>
              </w:rPr>
              <w:t>ignore</w:t>
            </w:r>
          </w:p>
        </w:tc>
      </w:tr>
      <w:tr w:rsidR="00DB1931" w:rsidRPr="00FD0425" w14:paraId="2314437A" w14:textId="77777777" w:rsidTr="002C546C">
        <w:tc>
          <w:tcPr>
            <w:tcW w:w="2160" w:type="dxa"/>
          </w:tcPr>
          <w:p w14:paraId="5995A208" w14:textId="77777777" w:rsidR="00DB1931" w:rsidRDefault="00DB1931"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C75FD5F" w14:textId="77777777" w:rsidR="00DB1931" w:rsidRPr="009A44DA" w:rsidRDefault="00DB1931"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5861801" w14:textId="77777777" w:rsidR="00DB1931" w:rsidRPr="00FD0425" w:rsidRDefault="00DB1931" w:rsidP="002C546C">
            <w:pPr>
              <w:pStyle w:val="TAL"/>
              <w:keepNext w:val="0"/>
              <w:keepLines w:val="0"/>
              <w:widowControl w:val="0"/>
              <w:rPr>
                <w:lang w:eastAsia="ja-JP"/>
              </w:rPr>
            </w:pPr>
          </w:p>
        </w:tc>
        <w:tc>
          <w:tcPr>
            <w:tcW w:w="1512" w:type="dxa"/>
          </w:tcPr>
          <w:p w14:paraId="7453A6D1" w14:textId="77777777" w:rsidR="00DB1931" w:rsidRPr="009A44DA" w:rsidRDefault="00DB1931" w:rsidP="002C546C">
            <w:pPr>
              <w:pStyle w:val="TAL"/>
              <w:keepNext w:val="0"/>
              <w:keepLines w:val="0"/>
              <w:widowControl w:val="0"/>
              <w:rPr>
                <w:lang w:eastAsia="ja-JP"/>
              </w:rPr>
            </w:pPr>
            <w:r w:rsidRPr="00D073AE">
              <w:rPr>
                <w:rFonts w:eastAsia="Malgun Gothic"/>
                <w:lang w:eastAsia="zh-CN"/>
              </w:rPr>
              <w:t>9.2.3.167</w:t>
            </w:r>
          </w:p>
        </w:tc>
        <w:tc>
          <w:tcPr>
            <w:tcW w:w="1728" w:type="dxa"/>
          </w:tcPr>
          <w:p w14:paraId="48339291" w14:textId="77777777" w:rsidR="00DB1931" w:rsidRPr="009A44DA" w:rsidRDefault="00DB1931" w:rsidP="002C546C">
            <w:pPr>
              <w:pStyle w:val="TAL"/>
              <w:keepNext w:val="0"/>
              <w:keepLines w:val="0"/>
              <w:widowControl w:val="0"/>
              <w:rPr>
                <w:rFonts w:eastAsia="Malgun Gothic" w:cs="Arial"/>
                <w:lang w:eastAsia="ja-JP"/>
              </w:rPr>
            </w:pPr>
          </w:p>
        </w:tc>
        <w:tc>
          <w:tcPr>
            <w:tcW w:w="1080" w:type="dxa"/>
          </w:tcPr>
          <w:p w14:paraId="7D8A9B37" w14:textId="77777777" w:rsidR="00DB1931" w:rsidRPr="009A44DA" w:rsidRDefault="00DB1931" w:rsidP="002C546C">
            <w:pPr>
              <w:pStyle w:val="TAC"/>
              <w:keepNext w:val="0"/>
              <w:keepLines w:val="0"/>
              <w:widowControl w:val="0"/>
              <w:rPr>
                <w:rFonts w:eastAsia="SimSun"/>
              </w:rPr>
            </w:pPr>
            <w:r>
              <w:rPr>
                <w:lang w:eastAsia="ja-JP"/>
              </w:rPr>
              <w:t>YES</w:t>
            </w:r>
          </w:p>
        </w:tc>
        <w:tc>
          <w:tcPr>
            <w:tcW w:w="1080" w:type="dxa"/>
          </w:tcPr>
          <w:p w14:paraId="49718551" w14:textId="77777777" w:rsidR="00DB1931" w:rsidRPr="009A44DA" w:rsidRDefault="00DB1931" w:rsidP="002C546C">
            <w:pPr>
              <w:pStyle w:val="TAC"/>
              <w:keepNext w:val="0"/>
              <w:keepLines w:val="0"/>
              <w:widowControl w:val="0"/>
              <w:rPr>
                <w:rFonts w:eastAsia="SimSun"/>
                <w:lang w:eastAsia="ja-JP"/>
              </w:rPr>
            </w:pPr>
            <w:r>
              <w:rPr>
                <w:lang w:eastAsia="ja-JP"/>
              </w:rPr>
              <w:t>ignore</w:t>
            </w:r>
          </w:p>
        </w:tc>
      </w:tr>
      <w:tr w:rsidR="00DB1931" w:rsidRPr="00FD0425" w14:paraId="39CBCDF5" w14:textId="77777777" w:rsidTr="002C546C">
        <w:tc>
          <w:tcPr>
            <w:tcW w:w="2160" w:type="dxa"/>
          </w:tcPr>
          <w:p w14:paraId="5B6D6AFF" w14:textId="77777777" w:rsidR="00DB1931" w:rsidRPr="00FD0425" w:rsidRDefault="00DB1931" w:rsidP="002C546C">
            <w:pPr>
              <w:pStyle w:val="TAL"/>
              <w:keepNext w:val="0"/>
              <w:keepLines w:val="0"/>
              <w:widowControl w:val="0"/>
            </w:pPr>
            <w:r w:rsidRPr="00FD0425">
              <w:rPr>
                <w:rFonts w:eastAsia="Batang"/>
              </w:rPr>
              <w:t>Trace Activation</w:t>
            </w:r>
          </w:p>
        </w:tc>
        <w:tc>
          <w:tcPr>
            <w:tcW w:w="1080" w:type="dxa"/>
          </w:tcPr>
          <w:p w14:paraId="0FAEA403"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39D6C5BB" w14:textId="77777777" w:rsidR="00DB1931" w:rsidRPr="00FD0425" w:rsidRDefault="00DB1931" w:rsidP="002C546C">
            <w:pPr>
              <w:pStyle w:val="TAL"/>
              <w:keepNext w:val="0"/>
              <w:keepLines w:val="0"/>
              <w:widowControl w:val="0"/>
              <w:rPr>
                <w:lang w:eastAsia="ja-JP"/>
              </w:rPr>
            </w:pPr>
          </w:p>
        </w:tc>
        <w:tc>
          <w:tcPr>
            <w:tcW w:w="1512" w:type="dxa"/>
          </w:tcPr>
          <w:p w14:paraId="7F6C6B13"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9.2.3.55</w:t>
            </w:r>
          </w:p>
        </w:tc>
        <w:tc>
          <w:tcPr>
            <w:tcW w:w="1728" w:type="dxa"/>
          </w:tcPr>
          <w:p w14:paraId="7D54B76D" w14:textId="77777777" w:rsidR="00DB1931" w:rsidRPr="00FD0425" w:rsidRDefault="00DB1931" w:rsidP="002C546C">
            <w:pPr>
              <w:pStyle w:val="TAL"/>
              <w:keepNext w:val="0"/>
              <w:keepLines w:val="0"/>
              <w:widowControl w:val="0"/>
            </w:pPr>
          </w:p>
        </w:tc>
        <w:tc>
          <w:tcPr>
            <w:tcW w:w="1080" w:type="dxa"/>
          </w:tcPr>
          <w:p w14:paraId="360DD6CC"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YES</w:t>
            </w:r>
          </w:p>
        </w:tc>
        <w:tc>
          <w:tcPr>
            <w:tcW w:w="1080" w:type="dxa"/>
          </w:tcPr>
          <w:p w14:paraId="4BF60FDF"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ignore</w:t>
            </w:r>
          </w:p>
        </w:tc>
      </w:tr>
      <w:tr w:rsidR="00DB1931" w:rsidRPr="00FD0425" w14:paraId="0E2022E4" w14:textId="77777777" w:rsidTr="002C546C">
        <w:tc>
          <w:tcPr>
            <w:tcW w:w="2160" w:type="dxa"/>
          </w:tcPr>
          <w:p w14:paraId="5AA8F1B7" w14:textId="77777777" w:rsidR="00DB1931" w:rsidRPr="00FD0425" w:rsidRDefault="00DB1931" w:rsidP="002C546C">
            <w:pPr>
              <w:pStyle w:val="TAL"/>
              <w:keepNext w:val="0"/>
              <w:keepLines w:val="0"/>
              <w:widowControl w:val="0"/>
            </w:pPr>
            <w:r w:rsidRPr="00FD0425">
              <w:rPr>
                <w:rFonts w:eastAsia="Batang"/>
              </w:rPr>
              <w:t>Masked IMEISV</w:t>
            </w:r>
          </w:p>
        </w:tc>
        <w:tc>
          <w:tcPr>
            <w:tcW w:w="1080" w:type="dxa"/>
          </w:tcPr>
          <w:p w14:paraId="1E4DDEC9"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2C688EAD" w14:textId="77777777" w:rsidR="00DB1931" w:rsidRPr="00FD0425" w:rsidRDefault="00DB1931" w:rsidP="002C546C">
            <w:pPr>
              <w:pStyle w:val="TAL"/>
              <w:keepNext w:val="0"/>
              <w:keepLines w:val="0"/>
              <w:widowControl w:val="0"/>
              <w:rPr>
                <w:lang w:eastAsia="ja-JP"/>
              </w:rPr>
            </w:pPr>
          </w:p>
        </w:tc>
        <w:tc>
          <w:tcPr>
            <w:tcW w:w="1512" w:type="dxa"/>
          </w:tcPr>
          <w:p w14:paraId="42364B87"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9.2.3.32</w:t>
            </w:r>
          </w:p>
        </w:tc>
        <w:tc>
          <w:tcPr>
            <w:tcW w:w="1728" w:type="dxa"/>
          </w:tcPr>
          <w:p w14:paraId="37FC5B3A" w14:textId="77777777" w:rsidR="00DB1931" w:rsidRPr="00FD0425" w:rsidRDefault="00DB1931" w:rsidP="002C546C">
            <w:pPr>
              <w:pStyle w:val="TAL"/>
              <w:keepNext w:val="0"/>
              <w:keepLines w:val="0"/>
              <w:widowControl w:val="0"/>
              <w:rPr>
                <w:lang w:eastAsia="ja-JP"/>
              </w:rPr>
            </w:pPr>
          </w:p>
        </w:tc>
        <w:tc>
          <w:tcPr>
            <w:tcW w:w="1080" w:type="dxa"/>
          </w:tcPr>
          <w:p w14:paraId="67448A19"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YES</w:t>
            </w:r>
          </w:p>
        </w:tc>
        <w:tc>
          <w:tcPr>
            <w:tcW w:w="1080" w:type="dxa"/>
          </w:tcPr>
          <w:p w14:paraId="4B72CC9B"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ignore</w:t>
            </w:r>
          </w:p>
        </w:tc>
      </w:tr>
      <w:tr w:rsidR="00DB1931" w:rsidRPr="00FD0425" w14:paraId="6E12D097" w14:textId="77777777" w:rsidTr="002C546C">
        <w:tc>
          <w:tcPr>
            <w:tcW w:w="2160" w:type="dxa"/>
          </w:tcPr>
          <w:p w14:paraId="01E72A5F" w14:textId="77777777" w:rsidR="00DB1931" w:rsidRPr="00FD0425" w:rsidRDefault="00DB1931" w:rsidP="002C546C">
            <w:pPr>
              <w:pStyle w:val="TAL"/>
              <w:keepNext w:val="0"/>
              <w:keepLines w:val="0"/>
              <w:widowControl w:val="0"/>
              <w:rPr>
                <w:rFonts w:eastAsia="Batang"/>
              </w:rPr>
            </w:pPr>
            <w:r w:rsidRPr="00FD0425">
              <w:rPr>
                <w:rFonts w:eastAsia="Batang"/>
              </w:rPr>
              <w:t>UE History Information</w:t>
            </w:r>
          </w:p>
        </w:tc>
        <w:tc>
          <w:tcPr>
            <w:tcW w:w="1080" w:type="dxa"/>
          </w:tcPr>
          <w:p w14:paraId="1C513211"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1FA6874" w14:textId="77777777" w:rsidR="00DB1931" w:rsidRPr="00FD0425" w:rsidRDefault="00DB1931" w:rsidP="002C546C">
            <w:pPr>
              <w:pStyle w:val="TAL"/>
              <w:keepNext w:val="0"/>
              <w:keepLines w:val="0"/>
              <w:widowControl w:val="0"/>
              <w:rPr>
                <w:lang w:eastAsia="ja-JP"/>
              </w:rPr>
            </w:pPr>
          </w:p>
        </w:tc>
        <w:tc>
          <w:tcPr>
            <w:tcW w:w="1512" w:type="dxa"/>
          </w:tcPr>
          <w:p w14:paraId="2E86166A"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916A61D" w14:textId="77777777" w:rsidR="00DB1931" w:rsidRPr="00FD0425" w:rsidRDefault="00DB1931" w:rsidP="002C546C">
            <w:pPr>
              <w:pStyle w:val="TAL"/>
              <w:keepNext w:val="0"/>
              <w:keepLines w:val="0"/>
              <w:widowControl w:val="0"/>
              <w:rPr>
                <w:lang w:eastAsia="ja-JP"/>
              </w:rPr>
            </w:pPr>
          </w:p>
        </w:tc>
        <w:tc>
          <w:tcPr>
            <w:tcW w:w="1080" w:type="dxa"/>
          </w:tcPr>
          <w:p w14:paraId="24EF9CED"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763E347"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ignore</w:t>
            </w:r>
          </w:p>
        </w:tc>
      </w:tr>
      <w:tr w:rsidR="00DB1931" w:rsidRPr="00FD0425" w14:paraId="053A49B6" w14:textId="77777777" w:rsidTr="002C546C">
        <w:tc>
          <w:tcPr>
            <w:tcW w:w="2160" w:type="dxa"/>
          </w:tcPr>
          <w:p w14:paraId="62D91ABA" w14:textId="77777777" w:rsidR="00DB1931" w:rsidRPr="00FD0425" w:rsidRDefault="00DB1931"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3DE344BC"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2D0C11A" w14:textId="77777777" w:rsidR="00DB1931" w:rsidRPr="00FD0425" w:rsidRDefault="00DB1931" w:rsidP="002C546C">
            <w:pPr>
              <w:pStyle w:val="TAL"/>
              <w:keepNext w:val="0"/>
              <w:keepLines w:val="0"/>
              <w:widowControl w:val="0"/>
              <w:rPr>
                <w:lang w:eastAsia="ja-JP"/>
              </w:rPr>
            </w:pPr>
          </w:p>
        </w:tc>
        <w:tc>
          <w:tcPr>
            <w:tcW w:w="1512" w:type="dxa"/>
          </w:tcPr>
          <w:p w14:paraId="2D8CF65C" w14:textId="77777777" w:rsidR="00DB1931" w:rsidRPr="00FD0425" w:rsidRDefault="00DB1931" w:rsidP="002C546C">
            <w:pPr>
              <w:pStyle w:val="TAL"/>
              <w:keepNext w:val="0"/>
              <w:keepLines w:val="0"/>
              <w:widowControl w:val="0"/>
              <w:rPr>
                <w:rFonts w:eastAsia="Batang" w:cs="Arial"/>
                <w:lang w:eastAsia="ja-JP"/>
              </w:rPr>
            </w:pPr>
          </w:p>
        </w:tc>
        <w:tc>
          <w:tcPr>
            <w:tcW w:w="1728" w:type="dxa"/>
          </w:tcPr>
          <w:p w14:paraId="13D40130" w14:textId="77777777" w:rsidR="00DB1931" w:rsidRPr="00FD0425" w:rsidRDefault="00DB1931" w:rsidP="002C546C">
            <w:pPr>
              <w:pStyle w:val="TAL"/>
              <w:keepNext w:val="0"/>
              <w:keepLines w:val="0"/>
              <w:widowControl w:val="0"/>
              <w:rPr>
                <w:lang w:eastAsia="ja-JP"/>
              </w:rPr>
            </w:pPr>
          </w:p>
        </w:tc>
        <w:tc>
          <w:tcPr>
            <w:tcW w:w="1080" w:type="dxa"/>
          </w:tcPr>
          <w:p w14:paraId="473E5924"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DEE9797"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ignore</w:t>
            </w:r>
          </w:p>
        </w:tc>
      </w:tr>
      <w:tr w:rsidR="00DB1931" w:rsidRPr="00FD0425" w14:paraId="006DF3D1" w14:textId="77777777" w:rsidTr="002C546C">
        <w:tc>
          <w:tcPr>
            <w:tcW w:w="2160" w:type="dxa"/>
          </w:tcPr>
          <w:p w14:paraId="282A7408" w14:textId="77777777" w:rsidR="00DB1931" w:rsidRPr="00FD0425" w:rsidRDefault="00DB1931"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FB2111F"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D47D7A2" w14:textId="77777777" w:rsidR="00DB1931" w:rsidRPr="00FD0425" w:rsidRDefault="00DB1931" w:rsidP="002C546C">
            <w:pPr>
              <w:pStyle w:val="TAL"/>
              <w:keepNext w:val="0"/>
              <w:keepLines w:val="0"/>
              <w:widowControl w:val="0"/>
              <w:rPr>
                <w:lang w:eastAsia="ja-JP"/>
              </w:rPr>
            </w:pPr>
          </w:p>
        </w:tc>
        <w:tc>
          <w:tcPr>
            <w:tcW w:w="1512" w:type="dxa"/>
          </w:tcPr>
          <w:p w14:paraId="782847FA"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C5E31D7" w14:textId="77777777" w:rsidR="00DB1931" w:rsidRPr="00FD0425" w:rsidRDefault="00DB1931" w:rsidP="002C546C">
            <w:pPr>
              <w:pStyle w:val="TAL"/>
              <w:keepNext w:val="0"/>
              <w:keepLines w:val="0"/>
              <w:widowControl w:val="0"/>
              <w:rPr>
                <w:lang w:eastAsia="ja-JP"/>
              </w:rPr>
            </w:pPr>
          </w:p>
        </w:tc>
        <w:tc>
          <w:tcPr>
            <w:tcW w:w="1080" w:type="dxa"/>
          </w:tcPr>
          <w:p w14:paraId="04AACDDD" w14:textId="77777777" w:rsidR="00DB1931" w:rsidRPr="00FD0425" w:rsidRDefault="00DB1931" w:rsidP="002C546C">
            <w:pPr>
              <w:pStyle w:val="TAC"/>
              <w:keepNext w:val="0"/>
              <w:keepLines w:val="0"/>
              <w:widowControl w:val="0"/>
              <w:rPr>
                <w:rFonts w:eastAsia="Batang" w:cs="Arial"/>
                <w:lang w:eastAsia="ja-JP"/>
              </w:rPr>
            </w:pPr>
            <w:r w:rsidRPr="00FD0425">
              <w:rPr>
                <w:lang w:eastAsia="ja-JP"/>
              </w:rPr>
              <w:t>–</w:t>
            </w:r>
          </w:p>
        </w:tc>
        <w:tc>
          <w:tcPr>
            <w:tcW w:w="1080" w:type="dxa"/>
          </w:tcPr>
          <w:p w14:paraId="27A85913"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6D036006" w14:textId="77777777" w:rsidTr="002C546C">
        <w:tc>
          <w:tcPr>
            <w:tcW w:w="2160" w:type="dxa"/>
          </w:tcPr>
          <w:p w14:paraId="152F3819" w14:textId="77777777" w:rsidR="00DB1931" w:rsidRPr="00FD0425" w:rsidRDefault="00DB1931"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4F87E023"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AAE87E1" w14:textId="77777777" w:rsidR="00DB1931" w:rsidRPr="00FD0425" w:rsidRDefault="00DB1931" w:rsidP="002C546C">
            <w:pPr>
              <w:pStyle w:val="TAL"/>
              <w:keepNext w:val="0"/>
              <w:keepLines w:val="0"/>
              <w:widowControl w:val="0"/>
              <w:rPr>
                <w:lang w:eastAsia="ja-JP"/>
              </w:rPr>
            </w:pPr>
          </w:p>
        </w:tc>
        <w:tc>
          <w:tcPr>
            <w:tcW w:w="1512" w:type="dxa"/>
          </w:tcPr>
          <w:p w14:paraId="049F86C7" w14:textId="77777777" w:rsidR="00DB1931" w:rsidRPr="00FD0425" w:rsidRDefault="00DB1931" w:rsidP="002C546C">
            <w:pPr>
              <w:pStyle w:val="TAL"/>
              <w:keepNext w:val="0"/>
              <w:keepLines w:val="0"/>
              <w:widowControl w:val="0"/>
              <w:rPr>
                <w:rFonts w:cs="Arial"/>
                <w:lang w:eastAsia="ja-JP"/>
              </w:rPr>
            </w:pPr>
            <w:r w:rsidRPr="00FD0425">
              <w:rPr>
                <w:rFonts w:cs="Arial"/>
                <w:lang w:eastAsia="ja-JP"/>
              </w:rPr>
              <w:t>NG-RAN node UE XnAP ID</w:t>
            </w:r>
          </w:p>
          <w:p w14:paraId="77023111" w14:textId="77777777" w:rsidR="00DB1931" w:rsidRPr="00FD0425" w:rsidRDefault="00DB1931" w:rsidP="002C546C">
            <w:pPr>
              <w:pStyle w:val="TAL"/>
              <w:keepNext w:val="0"/>
              <w:keepLines w:val="0"/>
              <w:widowControl w:val="0"/>
              <w:rPr>
                <w:rFonts w:eastAsia="Batang" w:cs="Arial"/>
                <w:lang w:eastAsia="ja-JP"/>
              </w:rPr>
            </w:pPr>
            <w:r w:rsidRPr="00FD0425">
              <w:rPr>
                <w:lang w:eastAsia="ja-JP"/>
              </w:rPr>
              <w:t>9.2.3.16</w:t>
            </w:r>
          </w:p>
        </w:tc>
        <w:tc>
          <w:tcPr>
            <w:tcW w:w="1728" w:type="dxa"/>
          </w:tcPr>
          <w:p w14:paraId="2A2162E5" w14:textId="77777777" w:rsidR="00DB1931" w:rsidRPr="00FD0425" w:rsidRDefault="00DB1931" w:rsidP="002C546C">
            <w:pPr>
              <w:pStyle w:val="TAL"/>
              <w:keepNext w:val="0"/>
              <w:keepLines w:val="0"/>
              <w:widowControl w:val="0"/>
              <w:rPr>
                <w:lang w:eastAsia="ja-JP"/>
              </w:rPr>
            </w:pPr>
          </w:p>
        </w:tc>
        <w:tc>
          <w:tcPr>
            <w:tcW w:w="1080" w:type="dxa"/>
          </w:tcPr>
          <w:p w14:paraId="5DDBBFA2" w14:textId="77777777" w:rsidR="00DB1931" w:rsidRPr="00FD0425" w:rsidRDefault="00DB1931" w:rsidP="002C546C">
            <w:pPr>
              <w:pStyle w:val="TAC"/>
              <w:keepNext w:val="0"/>
              <w:keepLines w:val="0"/>
              <w:widowControl w:val="0"/>
              <w:rPr>
                <w:rFonts w:eastAsia="Batang" w:cs="Arial"/>
                <w:lang w:eastAsia="ja-JP"/>
              </w:rPr>
            </w:pPr>
            <w:r w:rsidRPr="00FD0425">
              <w:rPr>
                <w:lang w:eastAsia="ja-JP"/>
              </w:rPr>
              <w:t>–</w:t>
            </w:r>
          </w:p>
        </w:tc>
        <w:tc>
          <w:tcPr>
            <w:tcW w:w="1080" w:type="dxa"/>
          </w:tcPr>
          <w:p w14:paraId="52539EE4"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261CAAAE" w14:textId="77777777" w:rsidTr="002C546C">
        <w:tc>
          <w:tcPr>
            <w:tcW w:w="2160" w:type="dxa"/>
          </w:tcPr>
          <w:p w14:paraId="3587C628" w14:textId="77777777" w:rsidR="00DB1931" w:rsidRPr="00FD0425" w:rsidRDefault="00DB1931"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4C9CFAA"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3D306C26" w14:textId="77777777" w:rsidR="00DB1931" w:rsidRPr="00FD0425" w:rsidRDefault="00DB1931" w:rsidP="002C546C">
            <w:pPr>
              <w:pStyle w:val="TAL"/>
              <w:keepNext w:val="0"/>
              <w:keepLines w:val="0"/>
              <w:widowControl w:val="0"/>
              <w:rPr>
                <w:lang w:eastAsia="ja-JP"/>
              </w:rPr>
            </w:pPr>
          </w:p>
        </w:tc>
        <w:tc>
          <w:tcPr>
            <w:tcW w:w="1512" w:type="dxa"/>
          </w:tcPr>
          <w:p w14:paraId="05B1BAE9" w14:textId="77777777" w:rsidR="00DB1931" w:rsidRPr="00FD0425" w:rsidRDefault="00DB1931" w:rsidP="002C546C">
            <w:pPr>
              <w:pStyle w:val="TAL"/>
              <w:keepNext w:val="0"/>
              <w:keepLines w:val="0"/>
              <w:widowControl w:val="0"/>
              <w:rPr>
                <w:rFonts w:cs="Arial"/>
                <w:lang w:eastAsia="ja-JP"/>
              </w:rPr>
            </w:pPr>
          </w:p>
        </w:tc>
        <w:tc>
          <w:tcPr>
            <w:tcW w:w="1728" w:type="dxa"/>
          </w:tcPr>
          <w:p w14:paraId="0E5C2C9A" w14:textId="77777777" w:rsidR="00DB1931" w:rsidRPr="00FD0425" w:rsidRDefault="00DB1931" w:rsidP="002C546C">
            <w:pPr>
              <w:pStyle w:val="TAL"/>
              <w:keepNext w:val="0"/>
              <w:keepLines w:val="0"/>
              <w:widowControl w:val="0"/>
              <w:rPr>
                <w:lang w:eastAsia="ja-JP"/>
              </w:rPr>
            </w:pPr>
          </w:p>
        </w:tc>
        <w:tc>
          <w:tcPr>
            <w:tcW w:w="1080" w:type="dxa"/>
          </w:tcPr>
          <w:p w14:paraId="0127CD04" w14:textId="77777777" w:rsidR="00DB1931" w:rsidRPr="00FD0425" w:rsidRDefault="00DB1931" w:rsidP="002C546C">
            <w:pPr>
              <w:pStyle w:val="TAC"/>
              <w:keepNext w:val="0"/>
              <w:keepLines w:val="0"/>
              <w:widowControl w:val="0"/>
              <w:rPr>
                <w:lang w:eastAsia="ja-JP"/>
              </w:rPr>
            </w:pPr>
            <w:r>
              <w:rPr>
                <w:lang w:eastAsia="ja-JP"/>
              </w:rPr>
              <w:t>YES</w:t>
            </w:r>
          </w:p>
        </w:tc>
        <w:tc>
          <w:tcPr>
            <w:tcW w:w="1080" w:type="dxa"/>
          </w:tcPr>
          <w:p w14:paraId="6EF0C75A" w14:textId="77777777" w:rsidR="00DB1931" w:rsidRPr="00FD0425" w:rsidRDefault="00DB1931" w:rsidP="002C546C">
            <w:pPr>
              <w:pStyle w:val="TAC"/>
              <w:keepNext w:val="0"/>
              <w:keepLines w:val="0"/>
              <w:widowControl w:val="0"/>
              <w:rPr>
                <w:rFonts w:eastAsia="Batang" w:cs="Arial"/>
                <w:lang w:eastAsia="ja-JP"/>
              </w:rPr>
            </w:pPr>
            <w:r>
              <w:rPr>
                <w:rFonts w:eastAsia="Batang" w:cs="Arial"/>
                <w:lang w:eastAsia="ja-JP"/>
              </w:rPr>
              <w:t>reject</w:t>
            </w:r>
          </w:p>
        </w:tc>
      </w:tr>
      <w:tr w:rsidR="00DB1931" w:rsidRPr="00FD0425" w14:paraId="5CBC2A00" w14:textId="77777777" w:rsidTr="002C546C">
        <w:tc>
          <w:tcPr>
            <w:tcW w:w="2160" w:type="dxa"/>
          </w:tcPr>
          <w:p w14:paraId="34CC9247" w14:textId="77777777" w:rsidR="00DB1931" w:rsidRPr="00FD0425" w:rsidRDefault="00DB1931" w:rsidP="002C546C">
            <w:pPr>
              <w:pStyle w:val="TAL"/>
              <w:keepNext w:val="0"/>
              <w:keepLines w:val="0"/>
              <w:widowControl w:val="0"/>
              <w:ind w:left="113"/>
              <w:rPr>
                <w:rFonts w:eastAsia="Batang"/>
              </w:rPr>
            </w:pPr>
            <w:r>
              <w:rPr>
                <w:rFonts w:eastAsia="Batang"/>
              </w:rPr>
              <w:t>&gt;CHO Trigger</w:t>
            </w:r>
          </w:p>
        </w:tc>
        <w:tc>
          <w:tcPr>
            <w:tcW w:w="1080" w:type="dxa"/>
          </w:tcPr>
          <w:p w14:paraId="2714890F"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59DAC111" w14:textId="77777777" w:rsidR="00DB1931" w:rsidRPr="00FD0425" w:rsidRDefault="00DB1931" w:rsidP="002C546C">
            <w:pPr>
              <w:pStyle w:val="TAL"/>
              <w:keepNext w:val="0"/>
              <w:keepLines w:val="0"/>
              <w:widowControl w:val="0"/>
              <w:rPr>
                <w:lang w:eastAsia="ja-JP"/>
              </w:rPr>
            </w:pPr>
          </w:p>
        </w:tc>
        <w:tc>
          <w:tcPr>
            <w:tcW w:w="1512" w:type="dxa"/>
          </w:tcPr>
          <w:p w14:paraId="382D80FE" w14:textId="77777777" w:rsidR="00DB1931" w:rsidRPr="00FD0425" w:rsidRDefault="00DB1931"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44BA659E" w14:textId="77777777" w:rsidR="00DB1931" w:rsidRPr="00FD0425" w:rsidRDefault="00DB1931" w:rsidP="002C546C">
            <w:pPr>
              <w:pStyle w:val="TAL"/>
              <w:keepNext w:val="0"/>
              <w:keepLines w:val="0"/>
              <w:widowControl w:val="0"/>
              <w:rPr>
                <w:lang w:eastAsia="ja-JP"/>
              </w:rPr>
            </w:pPr>
          </w:p>
        </w:tc>
        <w:tc>
          <w:tcPr>
            <w:tcW w:w="1080" w:type="dxa"/>
          </w:tcPr>
          <w:p w14:paraId="3DD933F8"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50AB7534"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2FE67182" w14:textId="77777777" w:rsidTr="002C546C">
        <w:tc>
          <w:tcPr>
            <w:tcW w:w="2160" w:type="dxa"/>
          </w:tcPr>
          <w:p w14:paraId="39A4213C" w14:textId="77777777" w:rsidR="00DB1931" w:rsidRPr="00FD0425" w:rsidRDefault="00DB1931"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89BCF77" w14:textId="77777777" w:rsidR="00DB1931" w:rsidRPr="00FD0425" w:rsidRDefault="00DB1931"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3C72EBD0" w14:textId="77777777" w:rsidR="00DB1931" w:rsidRPr="00FD0425" w:rsidRDefault="00DB1931" w:rsidP="002C546C">
            <w:pPr>
              <w:pStyle w:val="TAL"/>
              <w:keepNext w:val="0"/>
              <w:keepLines w:val="0"/>
              <w:widowControl w:val="0"/>
              <w:rPr>
                <w:lang w:eastAsia="ja-JP"/>
              </w:rPr>
            </w:pPr>
          </w:p>
        </w:tc>
        <w:tc>
          <w:tcPr>
            <w:tcW w:w="1512" w:type="dxa"/>
          </w:tcPr>
          <w:p w14:paraId="1FCD4D67" w14:textId="77777777" w:rsidR="00DB1931" w:rsidRPr="00FD0425" w:rsidRDefault="00DB1931"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21F1CCC" w14:textId="77777777" w:rsidR="00DB1931" w:rsidRPr="00FD0425" w:rsidRDefault="00DB1931"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EA07050"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0C017B5E"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48EA5A41" w14:textId="77777777" w:rsidTr="002C546C">
        <w:tc>
          <w:tcPr>
            <w:tcW w:w="2160" w:type="dxa"/>
          </w:tcPr>
          <w:p w14:paraId="369D5015" w14:textId="77777777" w:rsidR="00DB1931" w:rsidRPr="00FD0425" w:rsidRDefault="00DB1931" w:rsidP="002C546C">
            <w:pPr>
              <w:pStyle w:val="TAL"/>
              <w:keepNext w:val="0"/>
              <w:keepLines w:val="0"/>
              <w:widowControl w:val="0"/>
              <w:ind w:left="113"/>
              <w:rPr>
                <w:rFonts w:eastAsia="Batang"/>
              </w:rPr>
            </w:pPr>
            <w:r>
              <w:rPr>
                <w:rFonts w:eastAsia="Batang"/>
              </w:rPr>
              <w:t>&gt;Estimated Arrival Probability</w:t>
            </w:r>
          </w:p>
        </w:tc>
        <w:tc>
          <w:tcPr>
            <w:tcW w:w="1080" w:type="dxa"/>
          </w:tcPr>
          <w:p w14:paraId="4C1616E3"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0678D377" w14:textId="77777777" w:rsidR="00DB1931" w:rsidRPr="00FD0425" w:rsidRDefault="00DB1931" w:rsidP="002C546C">
            <w:pPr>
              <w:pStyle w:val="TAL"/>
              <w:keepNext w:val="0"/>
              <w:keepLines w:val="0"/>
              <w:widowControl w:val="0"/>
              <w:rPr>
                <w:lang w:eastAsia="ja-JP"/>
              </w:rPr>
            </w:pPr>
          </w:p>
        </w:tc>
        <w:tc>
          <w:tcPr>
            <w:tcW w:w="1512" w:type="dxa"/>
          </w:tcPr>
          <w:p w14:paraId="64553D44" w14:textId="77777777" w:rsidR="00DB1931" w:rsidRPr="00FD0425" w:rsidRDefault="00DB1931"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51C4D05" w14:textId="77777777" w:rsidR="00DB1931" w:rsidRPr="00FD0425" w:rsidRDefault="00DB1931" w:rsidP="002C546C">
            <w:pPr>
              <w:pStyle w:val="TAL"/>
              <w:keepNext w:val="0"/>
              <w:keepLines w:val="0"/>
              <w:widowControl w:val="0"/>
              <w:rPr>
                <w:lang w:eastAsia="ja-JP"/>
              </w:rPr>
            </w:pPr>
          </w:p>
        </w:tc>
        <w:tc>
          <w:tcPr>
            <w:tcW w:w="1080" w:type="dxa"/>
          </w:tcPr>
          <w:p w14:paraId="19C38133"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7C4046D5"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1013E751" w14:textId="77777777" w:rsidTr="002C546C">
        <w:tc>
          <w:tcPr>
            <w:tcW w:w="2160" w:type="dxa"/>
          </w:tcPr>
          <w:p w14:paraId="619559A3" w14:textId="77777777" w:rsidR="00DB1931" w:rsidRPr="007A007D" w:rsidRDefault="00DB1931"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399C9CE1" w14:textId="77777777" w:rsidR="00DB1931" w:rsidRDefault="00DB1931" w:rsidP="002C546C">
            <w:pPr>
              <w:pStyle w:val="TAL"/>
              <w:keepNext w:val="0"/>
              <w:keepLines w:val="0"/>
              <w:widowControl w:val="0"/>
              <w:rPr>
                <w:rFonts w:eastAsia="Batang" w:cs="Arial"/>
                <w:lang w:eastAsia="ja-JP"/>
              </w:rPr>
            </w:pPr>
            <w:r w:rsidRPr="00FA5057">
              <w:rPr>
                <w:rFonts w:cs="Arial"/>
              </w:rPr>
              <w:t>O</w:t>
            </w:r>
          </w:p>
        </w:tc>
        <w:tc>
          <w:tcPr>
            <w:tcW w:w="1080" w:type="dxa"/>
          </w:tcPr>
          <w:p w14:paraId="483B3556" w14:textId="77777777" w:rsidR="00DB1931" w:rsidRPr="00FD0425" w:rsidRDefault="00DB1931" w:rsidP="002C546C">
            <w:pPr>
              <w:pStyle w:val="TAL"/>
              <w:keepNext w:val="0"/>
              <w:keepLines w:val="0"/>
              <w:widowControl w:val="0"/>
              <w:rPr>
                <w:lang w:eastAsia="ja-JP"/>
              </w:rPr>
            </w:pPr>
          </w:p>
        </w:tc>
        <w:tc>
          <w:tcPr>
            <w:tcW w:w="1512" w:type="dxa"/>
          </w:tcPr>
          <w:p w14:paraId="2279F6AA" w14:textId="77777777" w:rsidR="00DB1931" w:rsidRDefault="00DB1931"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BF8AA1B" w14:textId="77777777" w:rsidR="00DB1931" w:rsidRPr="00FD0425" w:rsidRDefault="00DB1931" w:rsidP="002C546C">
            <w:pPr>
              <w:pStyle w:val="TAL"/>
              <w:keepNext w:val="0"/>
              <w:keepLines w:val="0"/>
              <w:widowControl w:val="0"/>
              <w:rPr>
                <w:lang w:eastAsia="ja-JP"/>
              </w:rPr>
            </w:pPr>
          </w:p>
        </w:tc>
        <w:tc>
          <w:tcPr>
            <w:tcW w:w="1080" w:type="dxa"/>
          </w:tcPr>
          <w:p w14:paraId="4DA29930" w14:textId="77777777" w:rsidR="00DB1931" w:rsidRPr="00FD0425" w:rsidRDefault="00DB1931" w:rsidP="002C546C">
            <w:pPr>
              <w:pStyle w:val="TAC"/>
              <w:keepNext w:val="0"/>
              <w:keepLines w:val="0"/>
              <w:widowControl w:val="0"/>
              <w:rPr>
                <w:lang w:eastAsia="ja-JP"/>
              </w:rPr>
            </w:pPr>
            <w:r w:rsidRPr="00FA5057">
              <w:rPr>
                <w:rFonts w:cs="Arial"/>
              </w:rPr>
              <w:t>YES</w:t>
            </w:r>
          </w:p>
        </w:tc>
        <w:tc>
          <w:tcPr>
            <w:tcW w:w="1080" w:type="dxa"/>
          </w:tcPr>
          <w:p w14:paraId="71DB95EF" w14:textId="77777777" w:rsidR="00DB1931" w:rsidRPr="00FD0425" w:rsidRDefault="00DB1931" w:rsidP="002C546C">
            <w:pPr>
              <w:pStyle w:val="TAC"/>
              <w:keepNext w:val="0"/>
              <w:keepLines w:val="0"/>
              <w:widowControl w:val="0"/>
              <w:rPr>
                <w:rFonts w:eastAsia="Batang" w:cs="Arial"/>
                <w:lang w:eastAsia="ja-JP"/>
              </w:rPr>
            </w:pPr>
            <w:r w:rsidRPr="00FA5057">
              <w:rPr>
                <w:rFonts w:cs="Arial"/>
              </w:rPr>
              <w:t>ignore</w:t>
            </w:r>
          </w:p>
        </w:tc>
      </w:tr>
      <w:tr w:rsidR="00DB1931" w:rsidRPr="00FD0425" w14:paraId="2E9CEFA1" w14:textId="77777777" w:rsidTr="002C546C">
        <w:tc>
          <w:tcPr>
            <w:tcW w:w="2160" w:type="dxa"/>
          </w:tcPr>
          <w:p w14:paraId="669DBAB5" w14:textId="77777777" w:rsidR="00DB1931" w:rsidRPr="007A007D" w:rsidRDefault="00DB1931"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4C109901" w14:textId="77777777" w:rsidR="00DB1931" w:rsidRDefault="00DB1931" w:rsidP="002C546C">
            <w:pPr>
              <w:pStyle w:val="TAL"/>
              <w:keepNext w:val="0"/>
              <w:keepLines w:val="0"/>
              <w:widowControl w:val="0"/>
              <w:rPr>
                <w:rFonts w:eastAsia="Batang" w:cs="Arial"/>
                <w:lang w:eastAsia="ja-JP"/>
              </w:rPr>
            </w:pPr>
            <w:r w:rsidRPr="00FA5057">
              <w:rPr>
                <w:rFonts w:cs="Arial"/>
              </w:rPr>
              <w:t>O</w:t>
            </w:r>
          </w:p>
        </w:tc>
        <w:tc>
          <w:tcPr>
            <w:tcW w:w="1080" w:type="dxa"/>
          </w:tcPr>
          <w:p w14:paraId="33CAA0BE" w14:textId="77777777" w:rsidR="00DB1931" w:rsidRPr="00FD0425" w:rsidRDefault="00DB1931" w:rsidP="002C546C">
            <w:pPr>
              <w:pStyle w:val="TAL"/>
              <w:keepNext w:val="0"/>
              <w:keepLines w:val="0"/>
              <w:widowControl w:val="0"/>
              <w:rPr>
                <w:lang w:eastAsia="ja-JP"/>
              </w:rPr>
            </w:pPr>
          </w:p>
        </w:tc>
        <w:tc>
          <w:tcPr>
            <w:tcW w:w="1512" w:type="dxa"/>
          </w:tcPr>
          <w:p w14:paraId="7F8569A5" w14:textId="77777777" w:rsidR="00DB1931" w:rsidRDefault="00DB1931"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C32C9DD" w14:textId="77777777" w:rsidR="00DB1931" w:rsidRPr="00FD0425" w:rsidRDefault="00DB1931" w:rsidP="002C546C">
            <w:pPr>
              <w:pStyle w:val="TAL"/>
              <w:keepNext w:val="0"/>
              <w:keepLines w:val="0"/>
              <w:widowControl w:val="0"/>
              <w:rPr>
                <w:lang w:eastAsia="ja-JP"/>
              </w:rPr>
            </w:pPr>
          </w:p>
        </w:tc>
        <w:tc>
          <w:tcPr>
            <w:tcW w:w="1080" w:type="dxa"/>
          </w:tcPr>
          <w:p w14:paraId="037704EC" w14:textId="77777777" w:rsidR="00DB1931" w:rsidRPr="00FD0425" w:rsidRDefault="00DB1931" w:rsidP="002C546C">
            <w:pPr>
              <w:pStyle w:val="TAC"/>
              <w:keepNext w:val="0"/>
              <w:keepLines w:val="0"/>
              <w:widowControl w:val="0"/>
              <w:rPr>
                <w:lang w:eastAsia="ja-JP"/>
              </w:rPr>
            </w:pPr>
            <w:r w:rsidRPr="00FA5057">
              <w:rPr>
                <w:rFonts w:cs="Arial"/>
              </w:rPr>
              <w:t>YES</w:t>
            </w:r>
          </w:p>
        </w:tc>
        <w:tc>
          <w:tcPr>
            <w:tcW w:w="1080" w:type="dxa"/>
          </w:tcPr>
          <w:p w14:paraId="080478DA" w14:textId="77777777" w:rsidR="00DB1931" w:rsidRPr="00FD0425" w:rsidRDefault="00DB1931" w:rsidP="002C546C">
            <w:pPr>
              <w:pStyle w:val="TAC"/>
              <w:keepNext w:val="0"/>
              <w:keepLines w:val="0"/>
              <w:widowControl w:val="0"/>
              <w:rPr>
                <w:rFonts w:eastAsia="Batang" w:cs="Arial"/>
                <w:lang w:eastAsia="ja-JP"/>
              </w:rPr>
            </w:pPr>
            <w:r w:rsidRPr="00FA5057">
              <w:rPr>
                <w:rFonts w:cs="Arial"/>
              </w:rPr>
              <w:t>ignore</w:t>
            </w:r>
          </w:p>
        </w:tc>
      </w:tr>
      <w:tr w:rsidR="00DB1931" w:rsidRPr="00FD0425" w14:paraId="5292A599" w14:textId="77777777" w:rsidTr="002C546C">
        <w:tc>
          <w:tcPr>
            <w:tcW w:w="2160" w:type="dxa"/>
          </w:tcPr>
          <w:p w14:paraId="55A1C250" w14:textId="77777777" w:rsidR="00DB1931" w:rsidRDefault="00DB1931"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9A85433" w14:textId="77777777" w:rsidR="00DB1931" w:rsidRDefault="00DB1931"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09B2F9E7" w14:textId="77777777" w:rsidR="00DB1931" w:rsidRPr="00FD0425" w:rsidRDefault="00DB1931" w:rsidP="002C546C">
            <w:pPr>
              <w:pStyle w:val="TAL"/>
              <w:keepNext w:val="0"/>
              <w:keepLines w:val="0"/>
              <w:widowControl w:val="0"/>
              <w:rPr>
                <w:lang w:eastAsia="ja-JP"/>
              </w:rPr>
            </w:pPr>
          </w:p>
        </w:tc>
        <w:tc>
          <w:tcPr>
            <w:tcW w:w="1512" w:type="dxa"/>
          </w:tcPr>
          <w:p w14:paraId="3229D06F" w14:textId="77777777" w:rsidR="00DB1931" w:rsidRDefault="00DB1931"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92E110A" w14:textId="77777777" w:rsidR="00DB1931" w:rsidRPr="00FD0425" w:rsidRDefault="00DB1931"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7505086" w14:textId="77777777" w:rsidR="00DB1931" w:rsidRPr="00FD0425" w:rsidRDefault="00DB1931" w:rsidP="002C546C">
            <w:pPr>
              <w:pStyle w:val="TAC"/>
              <w:keepNext w:val="0"/>
              <w:keepLines w:val="0"/>
              <w:widowControl w:val="0"/>
              <w:rPr>
                <w:lang w:eastAsia="ja-JP"/>
              </w:rPr>
            </w:pPr>
            <w:r w:rsidRPr="00935200">
              <w:rPr>
                <w:rFonts w:cs="Arial"/>
              </w:rPr>
              <w:t>YES</w:t>
            </w:r>
          </w:p>
        </w:tc>
        <w:tc>
          <w:tcPr>
            <w:tcW w:w="1080" w:type="dxa"/>
          </w:tcPr>
          <w:p w14:paraId="6F2DFEBE" w14:textId="77777777" w:rsidR="00DB1931" w:rsidRPr="00FD0425" w:rsidRDefault="00DB1931" w:rsidP="002C546C">
            <w:pPr>
              <w:pStyle w:val="TAC"/>
              <w:keepNext w:val="0"/>
              <w:keepLines w:val="0"/>
              <w:widowControl w:val="0"/>
              <w:rPr>
                <w:rFonts w:eastAsia="Batang" w:cs="Arial"/>
                <w:lang w:eastAsia="ja-JP"/>
              </w:rPr>
            </w:pPr>
            <w:r w:rsidRPr="00935200">
              <w:rPr>
                <w:rFonts w:cs="Arial"/>
              </w:rPr>
              <w:t>ignore</w:t>
            </w:r>
          </w:p>
        </w:tc>
      </w:tr>
      <w:tr w:rsidR="00DB1931" w:rsidRPr="00FD0425" w14:paraId="77B9CD89" w14:textId="77777777" w:rsidTr="002C546C">
        <w:tc>
          <w:tcPr>
            <w:tcW w:w="2160" w:type="dxa"/>
          </w:tcPr>
          <w:p w14:paraId="5EE7D20C" w14:textId="77777777" w:rsidR="00DB1931" w:rsidRPr="00935200" w:rsidRDefault="00DB1931" w:rsidP="002C546C">
            <w:pPr>
              <w:pStyle w:val="TAL"/>
              <w:keepNext w:val="0"/>
              <w:keepLines w:val="0"/>
              <w:widowControl w:val="0"/>
              <w:rPr>
                <w:rFonts w:eastAsia="Batang" w:cs="Arial"/>
              </w:rPr>
            </w:pPr>
            <w:r w:rsidRPr="00897600">
              <w:rPr>
                <w:rFonts w:eastAsia="Batang"/>
              </w:rPr>
              <w:t>Mobility Information</w:t>
            </w:r>
          </w:p>
        </w:tc>
        <w:tc>
          <w:tcPr>
            <w:tcW w:w="1080" w:type="dxa"/>
          </w:tcPr>
          <w:p w14:paraId="7E71ECAC" w14:textId="77777777" w:rsidR="00DB1931" w:rsidRPr="00935200" w:rsidRDefault="00DB1931" w:rsidP="002C546C">
            <w:pPr>
              <w:pStyle w:val="TAL"/>
              <w:keepNext w:val="0"/>
              <w:keepLines w:val="0"/>
              <w:widowControl w:val="0"/>
              <w:rPr>
                <w:rFonts w:cs="Arial"/>
              </w:rPr>
            </w:pPr>
            <w:r w:rsidRPr="00897600">
              <w:rPr>
                <w:rFonts w:eastAsia="Batang" w:cs="Arial"/>
                <w:lang w:eastAsia="ja-JP"/>
              </w:rPr>
              <w:t>O</w:t>
            </w:r>
          </w:p>
        </w:tc>
        <w:tc>
          <w:tcPr>
            <w:tcW w:w="1080" w:type="dxa"/>
          </w:tcPr>
          <w:p w14:paraId="73918C46" w14:textId="77777777" w:rsidR="00DB1931" w:rsidRPr="00FD0425" w:rsidRDefault="00DB1931" w:rsidP="002C546C">
            <w:pPr>
              <w:pStyle w:val="TAL"/>
              <w:keepNext w:val="0"/>
              <w:keepLines w:val="0"/>
              <w:widowControl w:val="0"/>
              <w:rPr>
                <w:lang w:eastAsia="ja-JP"/>
              </w:rPr>
            </w:pPr>
          </w:p>
        </w:tc>
        <w:tc>
          <w:tcPr>
            <w:tcW w:w="1512" w:type="dxa"/>
          </w:tcPr>
          <w:p w14:paraId="31BF5B22" w14:textId="77777777" w:rsidR="00DB1931" w:rsidRPr="00935200" w:rsidRDefault="00DB1931" w:rsidP="002C546C">
            <w:pPr>
              <w:pStyle w:val="TAL"/>
              <w:keepNext w:val="0"/>
              <w:keepLines w:val="0"/>
              <w:widowControl w:val="0"/>
              <w:rPr>
                <w:rFonts w:cs="Arial"/>
              </w:rPr>
            </w:pPr>
            <w:r w:rsidRPr="00897600">
              <w:rPr>
                <w:rFonts w:cs="Arial"/>
                <w:lang w:eastAsia="ja-JP"/>
              </w:rPr>
              <w:t>BIT STRING (SIZE (32))</w:t>
            </w:r>
          </w:p>
        </w:tc>
        <w:tc>
          <w:tcPr>
            <w:tcW w:w="1728" w:type="dxa"/>
          </w:tcPr>
          <w:p w14:paraId="1517EB04" w14:textId="77777777" w:rsidR="00DB1931" w:rsidRPr="00935200" w:rsidRDefault="00DB1931"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19FACC1" w14:textId="77777777" w:rsidR="00DB1931" w:rsidRPr="00935200" w:rsidRDefault="00DB1931" w:rsidP="002C546C">
            <w:pPr>
              <w:pStyle w:val="TAC"/>
              <w:keepNext w:val="0"/>
              <w:keepLines w:val="0"/>
              <w:widowControl w:val="0"/>
              <w:rPr>
                <w:rFonts w:cs="Arial"/>
              </w:rPr>
            </w:pPr>
            <w:r w:rsidRPr="00AA5DA2">
              <w:rPr>
                <w:lang w:eastAsia="ja-JP"/>
              </w:rPr>
              <w:t>YES</w:t>
            </w:r>
          </w:p>
        </w:tc>
        <w:tc>
          <w:tcPr>
            <w:tcW w:w="1080" w:type="dxa"/>
          </w:tcPr>
          <w:p w14:paraId="75B339B5" w14:textId="77777777" w:rsidR="00DB1931" w:rsidRPr="00935200" w:rsidRDefault="00DB1931" w:rsidP="002C546C">
            <w:pPr>
              <w:pStyle w:val="TAC"/>
              <w:keepNext w:val="0"/>
              <w:keepLines w:val="0"/>
              <w:widowControl w:val="0"/>
              <w:rPr>
                <w:rFonts w:cs="Arial"/>
              </w:rPr>
            </w:pPr>
            <w:r w:rsidRPr="00897600">
              <w:rPr>
                <w:rFonts w:eastAsia="Batang" w:cs="Arial"/>
                <w:lang w:eastAsia="ja-JP"/>
              </w:rPr>
              <w:t>ignore</w:t>
            </w:r>
          </w:p>
        </w:tc>
      </w:tr>
      <w:tr w:rsidR="00DB1931" w:rsidRPr="00FD0425" w14:paraId="48ED4CAD" w14:textId="77777777" w:rsidTr="002C546C">
        <w:tc>
          <w:tcPr>
            <w:tcW w:w="2160" w:type="dxa"/>
          </w:tcPr>
          <w:p w14:paraId="2E0EF97B" w14:textId="77777777" w:rsidR="00DB1931" w:rsidRPr="00935200" w:rsidRDefault="00DB1931"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0F85AF24" w14:textId="77777777" w:rsidR="00DB1931" w:rsidRPr="00935200" w:rsidRDefault="00DB1931" w:rsidP="002C546C">
            <w:pPr>
              <w:pStyle w:val="TAL"/>
              <w:keepNext w:val="0"/>
              <w:keepLines w:val="0"/>
              <w:widowControl w:val="0"/>
              <w:rPr>
                <w:rFonts w:cs="Arial"/>
              </w:rPr>
            </w:pPr>
            <w:r>
              <w:rPr>
                <w:rFonts w:eastAsia="Batang" w:cs="Arial"/>
                <w:lang w:eastAsia="ja-JP"/>
              </w:rPr>
              <w:t>O</w:t>
            </w:r>
          </w:p>
        </w:tc>
        <w:tc>
          <w:tcPr>
            <w:tcW w:w="1080" w:type="dxa"/>
          </w:tcPr>
          <w:p w14:paraId="169CA82F" w14:textId="77777777" w:rsidR="00DB1931" w:rsidRPr="00FD0425" w:rsidRDefault="00DB1931" w:rsidP="002C546C">
            <w:pPr>
              <w:pStyle w:val="TAL"/>
              <w:keepNext w:val="0"/>
              <w:keepLines w:val="0"/>
              <w:widowControl w:val="0"/>
              <w:rPr>
                <w:lang w:eastAsia="ja-JP"/>
              </w:rPr>
            </w:pPr>
          </w:p>
        </w:tc>
        <w:tc>
          <w:tcPr>
            <w:tcW w:w="1512" w:type="dxa"/>
          </w:tcPr>
          <w:p w14:paraId="12ECDE15" w14:textId="77777777" w:rsidR="00DB1931" w:rsidRPr="00935200" w:rsidRDefault="00DB1931"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410784A"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26E36C40" w14:textId="77777777" w:rsidR="00DB1931" w:rsidRPr="00935200" w:rsidRDefault="00DB1931" w:rsidP="002C546C">
            <w:pPr>
              <w:pStyle w:val="TAC"/>
              <w:keepNext w:val="0"/>
              <w:keepLines w:val="0"/>
              <w:widowControl w:val="0"/>
              <w:rPr>
                <w:rFonts w:cs="Arial"/>
              </w:rPr>
            </w:pPr>
            <w:r w:rsidRPr="00C37D2B">
              <w:rPr>
                <w:lang w:eastAsia="ja-JP"/>
              </w:rPr>
              <w:t>YES</w:t>
            </w:r>
          </w:p>
        </w:tc>
        <w:tc>
          <w:tcPr>
            <w:tcW w:w="1080" w:type="dxa"/>
          </w:tcPr>
          <w:p w14:paraId="7DBCA405" w14:textId="77777777" w:rsidR="00DB1931" w:rsidRPr="00935200" w:rsidRDefault="00DB1931" w:rsidP="002C546C">
            <w:pPr>
              <w:pStyle w:val="TAC"/>
              <w:keepNext w:val="0"/>
              <w:keepLines w:val="0"/>
              <w:widowControl w:val="0"/>
              <w:rPr>
                <w:rFonts w:cs="Arial"/>
              </w:rPr>
            </w:pPr>
            <w:r w:rsidRPr="007C4175">
              <w:rPr>
                <w:rFonts w:eastAsia="Batang" w:cs="Arial"/>
                <w:lang w:eastAsia="ja-JP"/>
              </w:rPr>
              <w:t>ignore</w:t>
            </w:r>
          </w:p>
        </w:tc>
      </w:tr>
      <w:tr w:rsidR="00DB1931" w:rsidRPr="00FD0425" w14:paraId="526D8861" w14:textId="77777777" w:rsidTr="002C546C">
        <w:tc>
          <w:tcPr>
            <w:tcW w:w="2160" w:type="dxa"/>
          </w:tcPr>
          <w:p w14:paraId="52A3623C" w14:textId="77777777" w:rsidR="00DB1931" w:rsidRPr="007C4175" w:rsidRDefault="00DB1931"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0FC8C62" w14:textId="77777777" w:rsidR="00DB1931" w:rsidRDefault="00DB1931"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3A27DB7" w14:textId="77777777" w:rsidR="00DB1931" w:rsidRPr="00FD0425" w:rsidRDefault="00DB1931" w:rsidP="002C546C">
            <w:pPr>
              <w:pStyle w:val="TAL"/>
              <w:keepNext w:val="0"/>
              <w:keepLines w:val="0"/>
              <w:widowControl w:val="0"/>
              <w:rPr>
                <w:lang w:eastAsia="ja-JP"/>
              </w:rPr>
            </w:pPr>
          </w:p>
        </w:tc>
        <w:tc>
          <w:tcPr>
            <w:tcW w:w="1512" w:type="dxa"/>
          </w:tcPr>
          <w:p w14:paraId="1BBDC7D3" w14:textId="77777777" w:rsidR="00DB1931" w:rsidRPr="004E3D2B" w:rsidRDefault="00DB1931"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AA7A42C"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6C520080" w14:textId="77777777" w:rsidR="00DB1931" w:rsidRPr="00C37D2B" w:rsidRDefault="00DB1931"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0EA2A82" w14:textId="77777777" w:rsidR="00DB1931" w:rsidRPr="007C4175" w:rsidRDefault="00DB1931" w:rsidP="002C546C">
            <w:pPr>
              <w:pStyle w:val="TAC"/>
              <w:keepNext w:val="0"/>
              <w:keepLines w:val="0"/>
              <w:widowControl w:val="0"/>
              <w:rPr>
                <w:rFonts w:eastAsia="Batang" w:cs="Arial"/>
                <w:lang w:eastAsia="ja-JP"/>
              </w:rPr>
            </w:pPr>
            <w:r>
              <w:rPr>
                <w:rFonts w:eastAsia="Batang" w:cs="Arial"/>
                <w:lang w:eastAsia="ja-JP"/>
              </w:rPr>
              <w:t>reject</w:t>
            </w:r>
          </w:p>
        </w:tc>
      </w:tr>
      <w:tr w:rsidR="00DB1931" w:rsidRPr="00FD0425" w14:paraId="05C30187" w14:textId="77777777" w:rsidTr="002C546C">
        <w:tc>
          <w:tcPr>
            <w:tcW w:w="2160" w:type="dxa"/>
          </w:tcPr>
          <w:p w14:paraId="4F15D232" w14:textId="77777777" w:rsidR="00DB1931" w:rsidRPr="00543667" w:rsidRDefault="00DB1931"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DA3A8" w14:textId="77777777" w:rsidR="00DB1931" w:rsidRPr="00543667" w:rsidRDefault="00DB1931"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8EC0F30" w14:textId="77777777" w:rsidR="00DB1931" w:rsidRPr="00FD0425" w:rsidRDefault="00DB1931" w:rsidP="002C546C">
            <w:pPr>
              <w:pStyle w:val="TAL"/>
              <w:keepNext w:val="0"/>
              <w:keepLines w:val="0"/>
              <w:widowControl w:val="0"/>
              <w:rPr>
                <w:lang w:eastAsia="ja-JP"/>
              </w:rPr>
            </w:pPr>
          </w:p>
        </w:tc>
        <w:tc>
          <w:tcPr>
            <w:tcW w:w="1512" w:type="dxa"/>
          </w:tcPr>
          <w:p w14:paraId="730F9640" w14:textId="77777777" w:rsidR="00DB1931" w:rsidRPr="00543667" w:rsidRDefault="00DB1931"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8041215" w14:textId="77777777" w:rsidR="00DB1931" w:rsidRPr="00935200" w:rsidRDefault="00DB1931"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F367AC9" w14:textId="77777777" w:rsidR="00DB1931" w:rsidRDefault="00DB1931" w:rsidP="002C546C">
            <w:pPr>
              <w:pStyle w:val="TAC"/>
              <w:keepNext w:val="0"/>
              <w:keepLines w:val="0"/>
              <w:widowControl w:val="0"/>
              <w:rPr>
                <w:lang w:eastAsia="ja-JP"/>
              </w:rPr>
            </w:pPr>
            <w:r w:rsidRPr="00C50398">
              <w:rPr>
                <w:rFonts w:hint="eastAsia"/>
              </w:rPr>
              <w:t>Y</w:t>
            </w:r>
            <w:r w:rsidRPr="00C50398">
              <w:t>ES</w:t>
            </w:r>
          </w:p>
        </w:tc>
        <w:tc>
          <w:tcPr>
            <w:tcW w:w="1080" w:type="dxa"/>
          </w:tcPr>
          <w:p w14:paraId="38112B9D" w14:textId="77777777" w:rsidR="00DB1931" w:rsidRDefault="00DB1931"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B1931" w:rsidRPr="00FD0425" w14:paraId="45BAC00E" w14:textId="77777777" w:rsidTr="002C546C">
        <w:tc>
          <w:tcPr>
            <w:tcW w:w="2160" w:type="dxa"/>
          </w:tcPr>
          <w:p w14:paraId="251E4334" w14:textId="77777777" w:rsidR="00DB1931" w:rsidRPr="00C50398" w:rsidRDefault="00DB1931" w:rsidP="002C546C">
            <w:pPr>
              <w:pStyle w:val="TAL"/>
              <w:keepNext w:val="0"/>
              <w:keepLines w:val="0"/>
              <w:widowControl w:val="0"/>
            </w:pPr>
            <w:r>
              <w:t>Time Synchronisation Assistance Information</w:t>
            </w:r>
            <w:r w:rsidRPr="00014E02" w:rsidDel="00014E02">
              <w:t xml:space="preserve"> </w:t>
            </w:r>
          </w:p>
        </w:tc>
        <w:tc>
          <w:tcPr>
            <w:tcW w:w="1080" w:type="dxa"/>
          </w:tcPr>
          <w:p w14:paraId="1504ED59" w14:textId="77777777" w:rsidR="00DB1931" w:rsidRPr="00C50398" w:rsidRDefault="00DB1931" w:rsidP="002C546C">
            <w:pPr>
              <w:pStyle w:val="TAL"/>
              <w:keepNext w:val="0"/>
              <w:keepLines w:val="0"/>
              <w:widowControl w:val="0"/>
              <w:rPr>
                <w:rFonts w:cs="Arial"/>
                <w:lang w:eastAsia="ja-JP"/>
              </w:rPr>
            </w:pPr>
            <w:r>
              <w:rPr>
                <w:rFonts w:cs="Arial"/>
                <w:lang w:eastAsia="ja-JP"/>
              </w:rPr>
              <w:t>O</w:t>
            </w:r>
          </w:p>
        </w:tc>
        <w:tc>
          <w:tcPr>
            <w:tcW w:w="1080" w:type="dxa"/>
          </w:tcPr>
          <w:p w14:paraId="79121F6F" w14:textId="77777777" w:rsidR="00DB1931" w:rsidRPr="00FD0425" w:rsidRDefault="00DB1931" w:rsidP="002C546C">
            <w:pPr>
              <w:pStyle w:val="TAL"/>
              <w:keepNext w:val="0"/>
              <w:keepLines w:val="0"/>
              <w:widowControl w:val="0"/>
              <w:rPr>
                <w:lang w:eastAsia="ja-JP"/>
              </w:rPr>
            </w:pPr>
          </w:p>
        </w:tc>
        <w:tc>
          <w:tcPr>
            <w:tcW w:w="1512" w:type="dxa"/>
          </w:tcPr>
          <w:p w14:paraId="474CD6B1" w14:textId="77777777" w:rsidR="00DB1931" w:rsidRPr="00C50398" w:rsidRDefault="00DB1931" w:rsidP="002C546C">
            <w:pPr>
              <w:pStyle w:val="TAL"/>
              <w:keepNext w:val="0"/>
              <w:keepLines w:val="0"/>
              <w:widowControl w:val="0"/>
              <w:rPr>
                <w:rFonts w:cs="Arial"/>
                <w:lang w:eastAsia="ja-JP"/>
              </w:rPr>
            </w:pPr>
            <w:r w:rsidRPr="002823BE">
              <w:rPr>
                <w:rFonts w:cs="Arial"/>
                <w:lang w:eastAsia="ja-JP"/>
              </w:rPr>
              <w:t>9.2.3.153</w:t>
            </w:r>
          </w:p>
        </w:tc>
        <w:tc>
          <w:tcPr>
            <w:tcW w:w="1728" w:type="dxa"/>
          </w:tcPr>
          <w:p w14:paraId="69D51765" w14:textId="77777777" w:rsidR="00DB1931" w:rsidRDefault="00DB1931" w:rsidP="002C546C">
            <w:pPr>
              <w:pStyle w:val="TAL"/>
              <w:keepNext w:val="0"/>
              <w:keepLines w:val="0"/>
              <w:widowControl w:val="0"/>
              <w:rPr>
                <w:rFonts w:eastAsia="Malgun Gothic" w:cs="Arial"/>
                <w:lang w:eastAsia="ja-JP"/>
              </w:rPr>
            </w:pPr>
          </w:p>
        </w:tc>
        <w:tc>
          <w:tcPr>
            <w:tcW w:w="1080" w:type="dxa"/>
          </w:tcPr>
          <w:p w14:paraId="2EEF6864" w14:textId="77777777" w:rsidR="00DB1931" w:rsidRPr="00C50398" w:rsidRDefault="00DB1931" w:rsidP="002C546C">
            <w:pPr>
              <w:pStyle w:val="TAC"/>
              <w:keepNext w:val="0"/>
              <w:keepLines w:val="0"/>
              <w:widowControl w:val="0"/>
            </w:pPr>
            <w:r>
              <w:rPr>
                <w:rFonts w:eastAsia="SimSun"/>
                <w:lang w:eastAsia="zh-CN"/>
              </w:rPr>
              <w:t>YES</w:t>
            </w:r>
          </w:p>
        </w:tc>
        <w:tc>
          <w:tcPr>
            <w:tcW w:w="1080" w:type="dxa"/>
          </w:tcPr>
          <w:p w14:paraId="318490FB" w14:textId="77777777" w:rsidR="00DB1931" w:rsidRPr="00C50398" w:rsidRDefault="00DB1931" w:rsidP="002C546C">
            <w:pPr>
              <w:pStyle w:val="TAC"/>
              <w:keepNext w:val="0"/>
              <w:keepLines w:val="0"/>
              <w:widowControl w:val="0"/>
              <w:rPr>
                <w:rFonts w:eastAsia="Batang" w:cs="Arial"/>
              </w:rPr>
            </w:pPr>
            <w:r>
              <w:rPr>
                <w:lang w:eastAsia="ja-JP"/>
              </w:rPr>
              <w:t>ignore</w:t>
            </w:r>
          </w:p>
        </w:tc>
      </w:tr>
      <w:tr w:rsidR="00DB1931" w:rsidRPr="00FD0425" w14:paraId="71C583FF" w14:textId="77777777" w:rsidTr="002C546C">
        <w:tc>
          <w:tcPr>
            <w:tcW w:w="2160" w:type="dxa"/>
          </w:tcPr>
          <w:p w14:paraId="2866AEE1" w14:textId="77777777" w:rsidR="00DB1931" w:rsidRDefault="00DB1931"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64FC6C2" w14:textId="77777777" w:rsidR="00DB1931" w:rsidRDefault="00DB1931" w:rsidP="002C546C">
            <w:pPr>
              <w:pStyle w:val="TAL"/>
              <w:keepNext w:val="0"/>
              <w:keepLines w:val="0"/>
              <w:widowControl w:val="0"/>
              <w:rPr>
                <w:rFonts w:cs="Arial"/>
                <w:lang w:eastAsia="ja-JP"/>
              </w:rPr>
            </w:pPr>
            <w:r>
              <w:rPr>
                <w:lang w:eastAsia="ja-JP"/>
              </w:rPr>
              <w:t>O</w:t>
            </w:r>
          </w:p>
        </w:tc>
        <w:tc>
          <w:tcPr>
            <w:tcW w:w="1080" w:type="dxa"/>
          </w:tcPr>
          <w:p w14:paraId="3D88ABDC" w14:textId="77777777" w:rsidR="00DB1931" w:rsidRPr="00FD0425" w:rsidRDefault="00DB1931" w:rsidP="002C546C">
            <w:pPr>
              <w:pStyle w:val="TAL"/>
              <w:keepNext w:val="0"/>
              <w:keepLines w:val="0"/>
              <w:widowControl w:val="0"/>
              <w:rPr>
                <w:lang w:eastAsia="ja-JP"/>
              </w:rPr>
            </w:pPr>
          </w:p>
        </w:tc>
        <w:tc>
          <w:tcPr>
            <w:tcW w:w="1512" w:type="dxa"/>
          </w:tcPr>
          <w:p w14:paraId="3F35F748" w14:textId="77777777" w:rsidR="00DB1931" w:rsidRPr="002823BE" w:rsidRDefault="00DB1931" w:rsidP="002C546C">
            <w:pPr>
              <w:pStyle w:val="TAL"/>
              <w:keepNext w:val="0"/>
              <w:keepLines w:val="0"/>
              <w:widowControl w:val="0"/>
              <w:rPr>
                <w:rFonts w:cs="Arial"/>
                <w:lang w:eastAsia="ja-JP"/>
              </w:rPr>
            </w:pPr>
            <w:r w:rsidRPr="00716682">
              <w:rPr>
                <w:lang w:eastAsia="ja-JP"/>
              </w:rPr>
              <w:t>9.2.3.156</w:t>
            </w:r>
          </w:p>
        </w:tc>
        <w:tc>
          <w:tcPr>
            <w:tcW w:w="1728" w:type="dxa"/>
          </w:tcPr>
          <w:p w14:paraId="145C4F43" w14:textId="77777777" w:rsidR="00DB1931" w:rsidRDefault="00DB1931" w:rsidP="002C546C">
            <w:pPr>
              <w:pStyle w:val="TAL"/>
              <w:keepNext w:val="0"/>
              <w:keepLines w:val="0"/>
              <w:widowControl w:val="0"/>
              <w:rPr>
                <w:rFonts w:eastAsia="Malgun Gothic" w:cs="Arial"/>
                <w:lang w:eastAsia="ja-JP"/>
              </w:rPr>
            </w:pPr>
          </w:p>
        </w:tc>
        <w:tc>
          <w:tcPr>
            <w:tcW w:w="1080" w:type="dxa"/>
          </w:tcPr>
          <w:p w14:paraId="34598978" w14:textId="77777777" w:rsidR="00DB1931" w:rsidRDefault="00DB1931" w:rsidP="002C546C">
            <w:pPr>
              <w:pStyle w:val="TAC"/>
              <w:keepNext w:val="0"/>
              <w:keepLines w:val="0"/>
              <w:widowControl w:val="0"/>
              <w:rPr>
                <w:rFonts w:eastAsia="SimSun"/>
                <w:lang w:eastAsia="zh-CN"/>
              </w:rPr>
            </w:pPr>
            <w:r>
              <w:t>YES</w:t>
            </w:r>
          </w:p>
        </w:tc>
        <w:tc>
          <w:tcPr>
            <w:tcW w:w="1080" w:type="dxa"/>
          </w:tcPr>
          <w:p w14:paraId="69FB890C" w14:textId="77777777" w:rsidR="00DB1931" w:rsidRDefault="00DB1931" w:rsidP="002C546C">
            <w:pPr>
              <w:pStyle w:val="TAC"/>
              <w:keepNext w:val="0"/>
              <w:keepLines w:val="0"/>
              <w:widowControl w:val="0"/>
              <w:rPr>
                <w:lang w:eastAsia="ja-JP"/>
              </w:rPr>
            </w:pPr>
            <w:r>
              <w:t>ignore</w:t>
            </w:r>
          </w:p>
        </w:tc>
      </w:tr>
      <w:tr w:rsidR="00DB1931" w:rsidRPr="00FD0425" w14:paraId="7A9316BB" w14:textId="77777777" w:rsidTr="002C546C">
        <w:tc>
          <w:tcPr>
            <w:tcW w:w="2160" w:type="dxa"/>
          </w:tcPr>
          <w:p w14:paraId="4165CA64" w14:textId="77777777" w:rsidR="00DB1931" w:rsidRPr="00105EA2" w:rsidRDefault="00DB1931"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91248CC" w14:textId="77777777" w:rsidR="00DB1931" w:rsidRDefault="00DB1931" w:rsidP="002C546C">
            <w:pPr>
              <w:pStyle w:val="TAL"/>
              <w:keepNext w:val="0"/>
              <w:keepLines w:val="0"/>
              <w:widowControl w:val="0"/>
              <w:rPr>
                <w:lang w:eastAsia="ja-JP"/>
              </w:rPr>
            </w:pPr>
            <w:r>
              <w:rPr>
                <w:lang w:eastAsia="ja-JP"/>
              </w:rPr>
              <w:t>O</w:t>
            </w:r>
          </w:p>
        </w:tc>
        <w:tc>
          <w:tcPr>
            <w:tcW w:w="1080" w:type="dxa"/>
          </w:tcPr>
          <w:p w14:paraId="4D7FBE95" w14:textId="77777777" w:rsidR="00DB1931" w:rsidRPr="00FD0425" w:rsidRDefault="00DB1931" w:rsidP="002C546C">
            <w:pPr>
              <w:pStyle w:val="TAL"/>
              <w:keepNext w:val="0"/>
              <w:keepLines w:val="0"/>
              <w:widowControl w:val="0"/>
              <w:rPr>
                <w:lang w:eastAsia="ja-JP"/>
              </w:rPr>
            </w:pPr>
          </w:p>
        </w:tc>
        <w:tc>
          <w:tcPr>
            <w:tcW w:w="1512" w:type="dxa"/>
          </w:tcPr>
          <w:p w14:paraId="38BF395D" w14:textId="77777777" w:rsidR="00DB1931" w:rsidRPr="00716682" w:rsidRDefault="00DB1931" w:rsidP="002C546C">
            <w:pPr>
              <w:pStyle w:val="TAL"/>
              <w:keepNext w:val="0"/>
              <w:keepLines w:val="0"/>
              <w:widowControl w:val="0"/>
              <w:rPr>
                <w:lang w:eastAsia="ja-JP"/>
              </w:rPr>
            </w:pPr>
            <w:r w:rsidRPr="00D84E43">
              <w:rPr>
                <w:lang w:eastAsia="ja-JP"/>
              </w:rPr>
              <w:t>9.2.3.159</w:t>
            </w:r>
          </w:p>
        </w:tc>
        <w:tc>
          <w:tcPr>
            <w:tcW w:w="1728" w:type="dxa"/>
          </w:tcPr>
          <w:p w14:paraId="1B087975" w14:textId="77777777" w:rsidR="00DB1931" w:rsidRDefault="00DB1931" w:rsidP="002C546C">
            <w:pPr>
              <w:pStyle w:val="TAL"/>
              <w:keepNext w:val="0"/>
              <w:keepLines w:val="0"/>
              <w:widowControl w:val="0"/>
              <w:rPr>
                <w:rFonts w:eastAsia="Malgun Gothic" w:cs="Arial"/>
                <w:lang w:eastAsia="ja-JP"/>
              </w:rPr>
            </w:pPr>
          </w:p>
        </w:tc>
        <w:tc>
          <w:tcPr>
            <w:tcW w:w="1080" w:type="dxa"/>
          </w:tcPr>
          <w:p w14:paraId="2F283AB9" w14:textId="77777777" w:rsidR="00DB1931" w:rsidRDefault="00DB1931" w:rsidP="002C546C">
            <w:pPr>
              <w:pStyle w:val="TAC"/>
              <w:keepNext w:val="0"/>
              <w:keepLines w:val="0"/>
              <w:widowControl w:val="0"/>
            </w:pPr>
            <w:r>
              <w:rPr>
                <w:rFonts w:eastAsia="SimSun"/>
              </w:rPr>
              <w:t>YES</w:t>
            </w:r>
          </w:p>
        </w:tc>
        <w:tc>
          <w:tcPr>
            <w:tcW w:w="1080" w:type="dxa"/>
          </w:tcPr>
          <w:p w14:paraId="35618E0B" w14:textId="77777777" w:rsidR="00DB1931" w:rsidRDefault="00DB1931" w:rsidP="002C546C">
            <w:pPr>
              <w:pStyle w:val="TAC"/>
              <w:keepNext w:val="0"/>
              <w:keepLines w:val="0"/>
              <w:widowControl w:val="0"/>
            </w:pPr>
            <w:r>
              <w:rPr>
                <w:rFonts w:eastAsia="SimSun"/>
                <w:lang w:eastAsia="ja-JP"/>
              </w:rPr>
              <w:t>ignore</w:t>
            </w:r>
          </w:p>
        </w:tc>
      </w:tr>
      <w:tr w:rsidR="00DB1931" w:rsidRPr="00FD0425" w14:paraId="034898CE" w14:textId="77777777" w:rsidTr="002C546C">
        <w:tc>
          <w:tcPr>
            <w:tcW w:w="2160" w:type="dxa"/>
          </w:tcPr>
          <w:p w14:paraId="77DC02DC" w14:textId="77777777" w:rsidR="00DB1931" w:rsidRPr="00105EA2" w:rsidRDefault="00DB1931"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E66A6BC" w14:textId="77777777" w:rsidR="00DB1931" w:rsidRDefault="00DB1931" w:rsidP="002C546C">
            <w:pPr>
              <w:pStyle w:val="TAL"/>
              <w:keepNext w:val="0"/>
              <w:keepLines w:val="0"/>
              <w:widowControl w:val="0"/>
              <w:rPr>
                <w:lang w:eastAsia="ja-JP"/>
              </w:rPr>
            </w:pPr>
            <w:r w:rsidRPr="009A44DA">
              <w:rPr>
                <w:rFonts w:hint="eastAsia"/>
                <w:lang w:eastAsia="ja-JP"/>
              </w:rPr>
              <w:t>O</w:t>
            </w:r>
          </w:p>
        </w:tc>
        <w:tc>
          <w:tcPr>
            <w:tcW w:w="1080" w:type="dxa"/>
          </w:tcPr>
          <w:p w14:paraId="53175B07" w14:textId="77777777" w:rsidR="00DB1931" w:rsidRPr="00FD0425" w:rsidRDefault="00DB1931" w:rsidP="002C546C">
            <w:pPr>
              <w:pStyle w:val="TAL"/>
              <w:keepNext w:val="0"/>
              <w:keepLines w:val="0"/>
              <w:widowControl w:val="0"/>
              <w:rPr>
                <w:lang w:eastAsia="ja-JP"/>
              </w:rPr>
            </w:pPr>
          </w:p>
        </w:tc>
        <w:tc>
          <w:tcPr>
            <w:tcW w:w="1512" w:type="dxa"/>
          </w:tcPr>
          <w:p w14:paraId="420C087D" w14:textId="77777777" w:rsidR="00DB1931" w:rsidRPr="00716682" w:rsidRDefault="00DB1931"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62AE814B" w14:textId="77777777" w:rsidR="00DB1931" w:rsidRDefault="00DB1931"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BA30AF0" w14:textId="77777777" w:rsidR="00DB1931" w:rsidRDefault="00DB1931" w:rsidP="002C546C">
            <w:pPr>
              <w:pStyle w:val="TAC"/>
              <w:keepNext w:val="0"/>
              <w:keepLines w:val="0"/>
              <w:widowControl w:val="0"/>
            </w:pPr>
            <w:r w:rsidRPr="009A44DA">
              <w:rPr>
                <w:rFonts w:eastAsia="SimSun"/>
              </w:rPr>
              <w:t>YES</w:t>
            </w:r>
          </w:p>
        </w:tc>
        <w:tc>
          <w:tcPr>
            <w:tcW w:w="1080" w:type="dxa"/>
          </w:tcPr>
          <w:p w14:paraId="18E77A39" w14:textId="77777777" w:rsidR="00DB1931" w:rsidRDefault="00DB1931" w:rsidP="002C546C">
            <w:pPr>
              <w:pStyle w:val="TAC"/>
              <w:keepNext w:val="0"/>
              <w:keepLines w:val="0"/>
              <w:widowControl w:val="0"/>
            </w:pPr>
            <w:r w:rsidRPr="009A44DA">
              <w:rPr>
                <w:rFonts w:eastAsia="SimSun"/>
                <w:lang w:eastAsia="ja-JP"/>
              </w:rPr>
              <w:t>ignore</w:t>
            </w:r>
          </w:p>
        </w:tc>
      </w:tr>
      <w:tr w:rsidR="00DB1931" w:rsidRPr="00FD0425" w14:paraId="4E099103" w14:textId="77777777" w:rsidTr="002C546C">
        <w:tc>
          <w:tcPr>
            <w:tcW w:w="2160" w:type="dxa"/>
          </w:tcPr>
          <w:p w14:paraId="131ABDE0" w14:textId="77777777" w:rsidR="00DB1931" w:rsidRPr="009A44DA" w:rsidRDefault="00DB1931" w:rsidP="002C546C">
            <w:pPr>
              <w:pStyle w:val="TAL"/>
              <w:keepNext w:val="0"/>
              <w:keepLines w:val="0"/>
              <w:widowControl w:val="0"/>
              <w:rPr>
                <w:lang w:eastAsia="zh-CN"/>
              </w:rPr>
            </w:pPr>
            <w:r>
              <w:t>Cell Based UE Trajectory Prediction</w:t>
            </w:r>
          </w:p>
        </w:tc>
        <w:tc>
          <w:tcPr>
            <w:tcW w:w="1080" w:type="dxa"/>
          </w:tcPr>
          <w:p w14:paraId="03F30635" w14:textId="77777777" w:rsidR="00DB1931" w:rsidRPr="009A44DA" w:rsidRDefault="00DB1931" w:rsidP="002C546C">
            <w:pPr>
              <w:pStyle w:val="TAL"/>
              <w:keepNext w:val="0"/>
              <w:keepLines w:val="0"/>
              <w:widowControl w:val="0"/>
              <w:rPr>
                <w:lang w:eastAsia="ja-JP"/>
              </w:rPr>
            </w:pPr>
            <w:r>
              <w:rPr>
                <w:lang w:eastAsia="ja-JP"/>
              </w:rPr>
              <w:t>O</w:t>
            </w:r>
          </w:p>
        </w:tc>
        <w:tc>
          <w:tcPr>
            <w:tcW w:w="1080" w:type="dxa"/>
          </w:tcPr>
          <w:p w14:paraId="1D41E2D7" w14:textId="77777777" w:rsidR="00DB1931" w:rsidRPr="00FD0425" w:rsidRDefault="00DB1931" w:rsidP="002C546C">
            <w:pPr>
              <w:pStyle w:val="TAL"/>
              <w:keepNext w:val="0"/>
              <w:keepLines w:val="0"/>
              <w:widowControl w:val="0"/>
              <w:rPr>
                <w:lang w:eastAsia="ja-JP"/>
              </w:rPr>
            </w:pPr>
          </w:p>
        </w:tc>
        <w:tc>
          <w:tcPr>
            <w:tcW w:w="1512" w:type="dxa"/>
          </w:tcPr>
          <w:p w14:paraId="03A825CE" w14:textId="77777777" w:rsidR="00DB1931" w:rsidRPr="00D84E43" w:rsidRDefault="00DB1931" w:rsidP="002C546C">
            <w:pPr>
              <w:pStyle w:val="TAL"/>
              <w:keepNext w:val="0"/>
              <w:keepLines w:val="0"/>
              <w:widowControl w:val="0"/>
              <w:rPr>
                <w:lang w:eastAsia="ja-JP"/>
              </w:rPr>
            </w:pPr>
            <w:r>
              <w:rPr>
                <w:lang w:eastAsia="ja-JP"/>
              </w:rPr>
              <w:t>9.2.3.x</w:t>
            </w:r>
          </w:p>
        </w:tc>
        <w:tc>
          <w:tcPr>
            <w:tcW w:w="1728" w:type="dxa"/>
          </w:tcPr>
          <w:p w14:paraId="64BEFF30" w14:textId="5D37F5A0" w:rsidR="00DB1931" w:rsidRPr="00935200" w:rsidRDefault="00EA30B0" w:rsidP="002C546C">
            <w:pPr>
              <w:pStyle w:val="TAL"/>
              <w:keepNext w:val="0"/>
              <w:keepLines w:val="0"/>
              <w:widowControl w:val="0"/>
              <w:rPr>
                <w:rFonts w:eastAsia="Malgun Gothic" w:cs="Arial"/>
                <w:lang w:eastAsia="ja-JP"/>
              </w:rPr>
            </w:pPr>
            <w:ins w:id="68" w:author="Ericsson User" w:date="2023-08-10T18:34:00Z">
              <w:r w:rsidRPr="00EA30B0">
                <w:rPr>
                  <w:lang w:val="fr-FR"/>
                  <w:rPrChange w:id="69" w:author="Ericsson User" w:date="2023-08-10T18:34:00Z">
                    <w:rPr>
                      <w:highlight w:val="yellow"/>
                      <w:lang w:val="fr-FR"/>
                    </w:rPr>
                  </w:rPrChange>
                </w:rPr>
                <w:t xml:space="preserve">It </w:t>
              </w:r>
              <w:proofErr w:type="spellStart"/>
              <w:r w:rsidRPr="00EA30B0">
                <w:rPr>
                  <w:lang w:val="fr-FR"/>
                  <w:rPrChange w:id="70" w:author="Ericsson User" w:date="2023-08-10T18:34:00Z">
                    <w:rPr>
                      <w:highlight w:val="yellow"/>
                      <w:lang w:val="fr-FR"/>
                    </w:rPr>
                  </w:rPrChange>
                </w:rPr>
                <w:t>contains</w:t>
              </w:r>
              <w:proofErr w:type="spellEnd"/>
              <w:r w:rsidRPr="00EA30B0">
                <w:rPr>
                  <w:lang w:val="fr-FR"/>
                  <w:rPrChange w:id="71" w:author="Ericsson User" w:date="2023-08-10T18:34:00Z">
                    <w:rPr>
                      <w:highlight w:val="yellow"/>
                      <w:lang w:val="fr-FR"/>
                    </w:rPr>
                  </w:rPrChange>
                </w:rPr>
                <w:t xml:space="preserve"> information about </w:t>
              </w:r>
              <w:proofErr w:type="spellStart"/>
              <w:r w:rsidRPr="00EA30B0">
                <w:rPr>
                  <w:lang w:val="fr-FR"/>
                  <w:rPrChange w:id="72" w:author="Ericsson User" w:date="2023-08-10T18:34:00Z">
                    <w:rPr>
                      <w:highlight w:val="yellow"/>
                      <w:lang w:val="fr-FR"/>
                    </w:rPr>
                  </w:rPrChange>
                </w:rPr>
                <w:t>cells</w:t>
              </w:r>
              <w:proofErr w:type="spellEnd"/>
              <w:r w:rsidRPr="00EA30B0">
                <w:rPr>
                  <w:lang w:val="fr-FR"/>
                  <w:rPrChange w:id="73" w:author="Ericsson User" w:date="2023-08-10T18:34:00Z">
                    <w:rPr>
                      <w:highlight w:val="yellow"/>
                      <w:lang w:val="fr-FR"/>
                    </w:rPr>
                  </w:rPrChange>
                </w:rPr>
                <w:t xml:space="preserve"> </w:t>
              </w:r>
              <w:proofErr w:type="spellStart"/>
              <w:r w:rsidRPr="00EA30B0">
                <w:rPr>
                  <w:lang w:val="fr-FR"/>
                  <w:rPrChange w:id="74" w:author="Ericsson User" w:date="2023-08-10T18:34:00Z">
                    <w:rPr>
                      <w:highlight w:val="yellow"/>
                      <w:lang w:val="fr-FR"/>
                    </w:rPr>
                  </w:rPrChange>
                </w:rPr>
                <w:t>that</w:t>
              </w:r>
              <w:proofErr w:type="spellEnd"/>
              <w:r w:rsidRPr="00EA30B0">
                <w:rPr>
                  <w:lang w:val="fr-FR"/>
                  <w:rPrChange w:id="75" w:author="Ericsson User" w:date="2023-08-10T18:34:00Z">
                    <w:rPr>
                      <w:highlight w:val="yellow"/>
                      <w:lang w:val="fr-FR"/>
                    </w:rPr>
                  </w:rPrChange>
                </w:rPr>
                <w:t xml:space="preserve"> a UE </w:t>
              </w:r>
              <w:proofErr w:type="spellStart"/>
              <w:r w:rsidRPr="00EA30B0">
                <w:rPr>
                  <w:lang w:val="fr-FR"/>
                  <w:rPrChange w:id="76" w:author="Ericsson User" w:date="2023-08-10T18:34:00Z">
                    <w:rPr>
                      <w:highlight w:val="yellow"/>
                      <w:lang w:val="fr-FR"/>
                    </w:rPr>
                  </w:rPrChange>
                </w:rPr>
                <w:t>is</w:t>
              </w:r>
              <w:proofErr w:type="spellEnd"/>
              <w:r w:rsidRPr="00EA30B0">
                <w:rPr>
                  <w:lang w:val="fr-FR"/>
                  <w:rPrChange w:id="77" w:author="Ericsson User" w:date="2023-08-10T18:34:00Z">
                    <w:rPr>
                      <w:highlight w:val="yellow"/>
                      <w:lang w:val="fr-FR"/>
                    </w:rPr>
                  </w:rPrChange>
                </w:rPr>
                <w:t xml:space="preserve"> </w:t>
              </w:r>
              <w:proofErr w:type="spellStart"/>
              <w:r w:rsidRPr="00EA30B0">
                <w:rPr>
                  <w:lang w:val="fr-FR"/>
                  <w:rPrChange w:id="78" w:author="Ericsson User" w:date="2023-08-10T18:34:00Z">
                    <w:rPr>
                      <w:highlight w:val="yellow"/>
                      <w:lang w:val="fr-FR"/>
                    </w:rPr>
                  </w:rPrChange>
                </w:rPr>
                <w:t>predicted</w:t>
              </w:r>
              <w:proofErr w:type="spellEnd"/>
              <w:r w:rsidRPr="00EA30B0">
                <w:rPr>
                  <w:lang w:val="fr-FR"/>
                  <w:rPrChange w:id="79" w:author="Ericsson User" w:date="2023-08-10T18:34:00Z">
                    <w:rPr>
                      <w:highlight w:val="yellow"/>
                      <w:lang w:val="fr-FR"/>
                    </w:rPr>
                  </w:rPrChange>
                </w:rPr>
                <w:t xml:space="preserve"> to </w:t>
              </w:r>
              <w:proofErr w:type="spellStart"/>
              <w:r w:rsidRPr="00EA30B0">
                <w:rPr>
                  <w:lang w:val="fr-FR"/>
                  <w:rPrChange w:id="80" w:author="Ericsson User" w:date="2023-08-10T18:34:00Z">
                    <w:rPr>
                      <w:highlight w:val="yellow"/>
                      <w:lang w:val="fr-FR"/>
                    </w:rPr>
                  </w:rPrChange>
                </w:rPr>
                <w:t>be</w:t>
              </w:r>
              <w:proofErr w:type="spellEnd"/>
              <w:r w:rsidRPr="00EA30B0">
                <w:rPr>
                  <w:lang w:val="fr-FR"/>
                  <w:rPrChange w:id="81" w:author="Ericsson User" w:date="2023-08-10T18:34:00Z">
                    <w:rPr>
                      <w:highlight w:val="yellow"/>
                      <w:lang w:val="fr-FR"/>
                    </w:rPr>
                  </w:rPrChange>
                </w:rPr>
                <w:t xml:space="preserve"> </w:t>
              </w:r>
              <w:proofErr w:type="spellStart"/>
              <w:r w:rsidRPr="00EA30B0">
                <w:rPr>
                  <w:lang w:val="fr-FR"/>
                  <w:rPrChange w:id="82" w:author="Ericsson User" w:date="2023-08-10T18:34:00Z">
                    <w:rPr>
                      <w:highlight w:val="yellow"/>
                      <w:lang w:val="fr-FR"/>
                    </w:rPr>
                  </w:rPrChange>
                </w:rPr>
                <w:t>served</w:t>
              </w:r>
              <w:proofErr w:type="spellEnd"/>
              <w:r w:rsidRPr="00EA30B0">
                <w:rPr>
                  <w:lang w:val="fr-FR"/>
                  <w:rPrChange w:id="83" w:author="Ericsson User" w:date="2023-08-10T18:34:00Z">
                    <w:rPr>
                      <w:highlight w:val="yellow"/>
                      <w:lang w:val="fr-FR"/>
                    </w:rPr>
                  </w:rPrChange>
                </w:rPr>
                <w:t xml:space="preserve"> by in </w:t>
              </w:r>
            </w:ins>
            <w:ins w:id="84" w:author="Ericsson User" w:date="2023-08-10T20:31:00Z">
              <w:r w:rsidR="00FA72A9">
                <w:rPr>
                  <w:lang w:val="fr-FR"/>
                </w:rPr>
                <w:t xml:space="preserve">RRC </w:t>
              </w:r>
              <w:proofErr w:type="spellStart"/>
              <w:r w:rsidR="00FA72A9">
                <w:rPr>
                  <w:lang w:val="fr-FR"/>
                </w:rPr>
                <w:t>connected</w:t>
              </w:r>
              <w:proofErr w:type="spellEnd"/>
              <w:r w:rsidR="00FA72A9">
                <w:rPr>
                  <w:lang w:val="fr-FR"/>
                </w:rPr>
                <w:t xml:space="preserve"> state</w:t>
              </w:r>
            </w:ins>
            <w:ins w:id="85" w:author="Ericsson User" w:date="2023-08-10T18:34:00Z">
              <w:r w:rsidRPr="00EA30B0">
                <w:rPr>
                  <w:lang w:val="fr-FR"/>
                  <w:rPrChange w:id="86" w:author="Ericsson User" w:date="2023-08-10T18:34:00Z">
                    <w:rPr>
                      <w:highlight w:val="yellow"/>
                      <w:lang w:val="fr-FR"/>
                    </w:rPr>
                  </w:rPrChange>
                </w:rPr>
                <w:t xml:space="preserve"> </w:t>
              </w:r>
              <w:proofErr w:type="spellStart"/>
              <w:r w:rsidRPr="00EA30B0">
                <w:rPr>
                  <w:lang w:val="fr-FR"/>
                  <w:rPrChange w:id="87" w:author="Ericsson User" w:date="2023-08-10T18:34:00Z">
                    <w:rPr>
                      <w:highlight w:val="yellow"/>
                      <w:lang w:val="fr-FR"/>
                    </w:rPr>
                  </w:rPrChange>
                </w:rPr>
                <w:t>within</w:t>
              </w:r>
              <w:proofErr w:type="spellEnd"/>
              <w:r w:rsidRPr="00EA30B0">
                <w:rPr>
                  <w:lang w:val="fr-FR"/>
                  <w:rPrChange w:id="88" w:author="Ericsson User" w:date="2023-08-10T18:34:00Z">
                    <w:rPr>
                      <w:highlight w:val="yellow"/>
                      <w:lang w:val="fr-FR"/>
                    </w:rPr>
                  </w:rPrChange>
                </w:rPr>
                <w:t xml:space="preserve"> NG-RAN node</w:t>
              </w:r>
              <w:r w:rsidRPr="00EA30B0">
                <w:rPr>
                  <w:vertAlign w:val="subscript"/>
                  <w:lang w:val="fr-FR"/>
                </w:rPr>
                <w:t>1</w:t>
              </w:r>
            </w:ins>
          </w:p>
        </w:tc>
        <w:tc>
          <w:tcPr>
            <w:tcW w:w="1080" w:type="dxa"/>
          </w:tcPr>
          <w:p w14:paraId="0E50CCDA" w14:textId="77777777" w:rsidR="00DB1931" w:rsidRPr="009A44DA" w:rsidRDefault="00DB1931" w:rsidP="002C546C">
            <w:pPr>
              <w:pStyle w:val="TAC"/>
              <w:keepNext w:val="0"/>
              <w:keepLines w:val="0"/>
              <w:widowControl w:val="0"/>
              <w:rPr>
                <w:rFonts w:eastAsia="SimSun"/>
              </w:rPr>
            </w:pPr>
            <w:r>
              <w:rPr>
                <w:rFonts w:eastAsia="SimSun"/>
              </w:rPr>
              <w:t>YES</w:t>
            </w:r>
          </w:p>
        </w:tc>
        <w:tc>
          <w:tcPr>
            <w:tcW w:w="1080" w:type="dxa"/>
          </w:tcPr>
          <w:p w14:paraId="4CCF76B3" w14:textId="77777777" w:rsidR="00DB1931" w:rsidRPr="009A44DA" w:rsidRDefault="00DB1931" w:rsidP="002C546C">
            <w:pPr>
              <w:pStyle w:val="TAC"/>
              <w:keepNext w:val="0"/>
              <w:keepLines w:val="0"/>
              <w:widowControl w:val="0"/>
              <w:rPr>
                <w:rFonts w:eastAsia="SimSun"/>
                <w:lang w:eastAsia="ja-JP"/>
              </w:rPr>
            </w:pPr>
            <w:r>
              <w:rPr>
                <w:rFonts w:eastAsia="SimSun"/>
                <w:lang w:eastAsia="ja-JP"/>
              </w:rPr>
              <w:t>ignore</w:t>
            </w:r>
          </w:p>
        </w:tc>
      </w:tr>
      <w:tr w:rsidR="00DB1931" w:rsidRPr="00FD0425" w14:paraId="1367B434" w14:textId="77777777" w:rsidTr="002C546C">
        <w:tc>
          <w:tcPr>
            <w:tcW w:w="2160" w:type="dxa"/>
          </w:tcPr>
          <w:p w14:paraId="600CEDB7" w14:textId="77777777" w:rsidR="00DB1931" w:rsidRPr="009A44DA" w:rsidRDefault="00DB1931" w:rsidP="002C546C">
            <w:pPr>
              <w:pStyle w:val="TAL"/>
              <w:keepNext w:val="0"/>
              <w:keepLines w:val="0"/>
              <w:widowControl w:val="0"/>
              <w:rPr>
                <w:lang w:eastAsia="zh-CN"/>
              </w:rPr>
            </w:pPr>
            <w:r>
              <w:rPr>
                <w:lang w:eastAsia="zh-CN"/>
              </w:rPr>
              <w:lastRenderedPageBreak/>
              <w:t xml:space="preserve">AI/ML Measurement ID </w:t>
            </w:r>
            <w:r>
              <w:rPr>
                <w:rFonts w:hint="eastAsia"/>
                <w:lang w:eastAsia="zh-CN"/>
              </w:rPr>
              <w:t>(</w:t>
            </w:r>
            <w:r w:rsidRPr="00D55063">
              <w:rPr>
                <w:highlight w:val="yellow"/>
                <w:lang w:eastAsia="zh-CN"/>
              </w:rPr>
              <w:t>FFS on the name</w:t>
            </w:r>
            <w:r>
              <w:rPr>
                <w:lang w:eastAsia="zh-CN"/>
              </w:rPr>
              <w:t>)</w:t>
            </w:r>
          </w:p>
        </w:tc>
        <w:tc>
          <w:tcPr>
            <w:tcW w:w="1080" w:type="dxa"/>
          </w:tcPr>
          <w:p w14:paraId="6B086636" w14:textId="77777777" w:rsidR="00DB1931" w:rsidRPr="009A44DA" w:rsidRDefault="00DB1931" w:rsidP="002C546C">
            <w:pPr>
              <w:pStyle w:val="TAL"/>
              <w:keepNext w:val="0"/>
              <w:keepLines w:val="0"/>
              <w:widowControl w:val="0"/>
              <w:rPr>
                <w:lang w:eastAsia="ja-JP"/>
              </w:rPr>
            </w:pPr>
            <w:r>
              <w:rPr>
                <w:rFonts w:hint="eastAsia"/>
                <w:lang w:eastAsia="zh-CN"/>
              </w:rPr>
              <w:t>O</w:t>
            </w:r>
          </w:p>
        </w:tc>
        <w:tc>
          <w:tcPr>
            <w:tcW w:w="1080" w:type="dxa"/>
          </w:tcPr>
          <w:p w14:paraId="3C461290" w14:textId="77777777" w:rsidR="00DB1931" w:rsidRPr="00FD0425" w:rsidRDefault="00DB1931" w:rsidP="002C546C">
            <w:pPr>
              <w:pStyle w:val="TAL"/>
              <w:keepNext w:val="0"/>
              <w:keepLines w:val="0"/>
              <w:widowControl w:val="0"/>
              <w:rPr>
                <w:lang w:eastAsia="ja-JP"/>
              </w:rPr>
            </w:pPr>
          </w:p>
        </w:tc>
        <w:tc>
          <w:tcPr>
            <w:tcW w:w="1512" w:type="dxa"/>
          </w:tcPr>
          <w:p w14:paraId="6742FC58" w14:textId="77777777" w:rsidR="00DB1931" w:rsidRPr="00D84E43" w:rsidRDefault="00DB1931" w:rsidP="002C546C">
            <w:pPr>
              <w:pStyle w:val="TAL"/>
              <w:keepNext w:val="0"/>
              <w:keepLines w:val="0"/>
              <w:widowControl w:val="0"/>
              <w:rPr>
                <w:lang w:eastAsia="ja-JP"/>
              </w:rPr>
            </w:pPr>
            <w:r>
              <w:rPr>
                <w:rFonts w:hint="eastAsia"/>
                <w:lang w:eastAsia="zh-CN"/>
              </w:rPr>
              <w:t>9</w:t>
            </w:r>
            <w:r>
              <w:rPr>
                <w:lang w:eastAsia="zh-CN"/>
              </w:rPr>
              <w:t>.2.3.M</w:t>
            </w:r>
          </w:p>
        </w:tc>
        <w:tc>
          <w:tcPr>
            <w:tcW w:w="1728" w:type="dxa"/>
          </w:tcPr>
          <w:p w14:paraId="0FD7BA9A"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621E585F" w14:textId="77777777" w:rsidR="00DB1931" w:rsidRPr="009A44DA" w:rsidRDefault="00DB1931" w:rsidP="002C546C">
            <w:pPr>
              <w:pStyle w:val="TAC"/>
              <w:keepNext w:val="0"/>
              <w:keepLines w:val="0"/>
              <w:widowControl w:val="0"/>
              <w:rPr>
                <w:rFonts w:eastAsia="SimSun"/>
              </w:rPr>
            </w:pPr>
            <w:r>
              <w:rPr>
                <w:lang w:eastAsia="zh-CN"/>
              </w:rPr>
              <w:t>YES</w:t>
            </w:r>
          </w:p>
        </w:tc>
        <w:tc>
          <w:tcPr>
            <w:tcW w:w="1080" w:type="dxa"/>
          </w:tcPr>
          <w:p w14:paraId="413117B8" w14:textId="77777777" w:rsidR="00DB1931" w:rsidRPr="009A44DA" w:rsidRDefault="00DB1931" w:rsidP="002C546C">
            <w:pPr>
              <w:pStyle w:val="TAC"/>
              <w:keepNext w:val="0"/>
              <w:keepLines w:val="0"/>
              <w:widowControl w:val="0"/>
              <w:rPr>
                <w:rFonts w:eastAsia="SimSun"/>
                <w:lang w:eastAsia="ja-JP"/>
              </w:rPr>
            </w:pPr>
            <w:r>
              <w:rPr>
                <w:lang w:eastAsia="zh-CN"/>
              </w:rPr>
              <w:t>ignore</w:t>
            </w:r>
          </w:p>
        </w:tc>
      </w:tr>
    </w:tbl>
    <w:p w14:paraId="0C78F7E0" w14:textId="77777777" w:rsidR="00DB1931" w:rsidRDefault="00DB1931" w:rsidP="00DB193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B1931" w:rsidRPr="00B22C47" w14:paraId="336B01A2"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17C9FCB5" w14:textId="77777777" w:rsidR="00DB1931" w:rsidRPr="00B22C47" w:rsidRDefault="00DB1931"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AF0654D" w14:textId="77777777" w:rsidR="00DB1931" w:rsidRPr="00B22C47" w:rsidRDefault="00DB1931" w:rsidP="002C546C">
            <w:pPr>
              <w:pStyle w:val="TAH"/>
              <w:keepNext w:val="0"/>
              <w:keepLines w:val="0"/>
              <w:widowControl w:val="0"/>
              <w:rPr>
                <w:lang w:eastAsia="ja-JP"/>
              </w:rPr>
            </w:pPr>
            <w:r w:rsidRPr="00B22C47">
              <w:t>Explanation</w:t>
            </w:r>
          </w:p>
        </w:tc>
      </w:tr>
      <w:tr w:rsidR="00DB1931" w:rsidRPr="00B22C47" w14:paraId="1AA6EFC2"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2B2A6258" w14:textId="77777777" w:rsidR="00DB1931" w:rsidRPr="00B22C47" w:rsidRDefault="00DB1931"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40B902E" w14:textId="77777777" w:rsidR="00DB1931" w:rsidRPr="00B22C47" w:rsidRDefault="00DB1931"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489E0D" w14:textId="77777777" w:rsidR="00DB1931" w:rsidRPr="00B22C47" w:rsidRDefault="00DB1931" w:rsidP="00DB193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1931" w:rsidRPr="00FF1BAF" w14:paraId="45782627" w14:textId="77777777" w:rsidTr="002C546C">
        <w:tc>
          <w:tcPr>
            <w:tcW w:w="3686" w:type="dxa"/>
          </w:tcPr>
          <w:p w14:paraId="29E41185" w14:textId="77777777" w:rsidR="00DB1931" w:rsidRPr="00FF1BAF" w:rsidRDefault="00DB1931" w:rsidP="002C546C">
            <w:pPr>
              <w:pStyle w:val="TAH"/>
              <w:keepNext w:val="0"/>
              <w:keepLines w:val="0"/>
              <w:widowControl w:val="0"/>
              <w:rPr>
                <w:lang w:eastAsia="ja-JP"/>
              </w:rPr>
            </w:pPr>
            <w:r w:rsidRPr="00FF1BAF">
              <w:rPr>
                <w:lang w:eastAsia="ja-JP"/>
              </w:rPr>
              <w:t>Range bound</w:t>
            </w:r>
          </w:p>
        </w:tc>
        <w:tc>
          <w:tcPr>
            <w:tcW w:w="5670" w:type="dxa"/>
          </w:tcPr>
          <w:p w14:paraId="2D80E905" w14:textId="77777777" w:rsidR="00DB1931" w:rsidRPr="00FF1BAF" w:rsidRDefault="00DB1931" w:rsidP="002C546C">
            <w:pPr>
              <w:pStyle w:val="TAH"/>
              <w:keepNext w:val="0"/>
              <w:keepLines w:val="0"/>
              <w:widowControl w:val="0"/>
              <w:rPr>
                <w:lang w:eastAsia="ja-JP"/>
              </w:rPr>
            </w:pPr>
            <w:r w:rsidRPr="00FF1BAF">
              <w:rPr>
                <w:lang w:eastAsia="ja-JP"/>
              </w:rPr>
              <w:t>Explanation</w:t>
            </w:r>
          </w:p>
        </w:tc>
      </w:tr>
      <w:tr w:rsidR="00DB1931" w:rsidRPr="00FF1BAF" w14:paraId="70774293" w14:textId="77777777" w:rsidTr="002C546C">
        <w:tc>
          <w:tcPr>
            <w:tcW w:w="3686" w:type="dxa"/>
          </w:tcPr>
          <w:p w14:paraId="2D5C8EFE" w14:textId="77777777" w:rsidR="00DB1931" w:rsidRPr="00FF1BAF" w:rsidRDefault="00DB1931"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2E68488" w14:textId="77777777" w:rsidR="00DB1931" w:rsidRPr="00FF1BAF" w:rsidRDefault="00DB1931"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2A41F432" w14:textId="77777777" w:rsidR="00DB1931" w:rsidRDefault="00DB1931" w:rsidP="00DB193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493F518" w14:textId="77777777" w:rsidR="00A668D4" w:rsidRDefault="00A668D4" w:rsidP="002F665B">
      <w:pPr>
        <w:pStyle w:val="FirstChange"/>
      </w:pPr>
    </w:p>
    <w:p w14:paraId="1AC271FF" w14:textId="77777777" w:rsidR="00A668D4" w:rsidRPr="00AA5DA2" w:rsidRDefault="00A668D4" w:rsidP="00A668D4">
      <w:pPr>
        <w:pStyle w:val="Heading4"/>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309C099F" w14:textId="77777777" w:rsidR="00A668D4" w:rsidRPr="00AA5DA2" w:rsidRDefault="00A668D4" w:rsidP="00A668D4">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6D29E543" w14:textId="77777777" w:rsidR="00A668D4" w:rsidRPr="00AA5DA2" w:rsidRDefault="00A668D4" w:rsidP="00A668D4">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668D4" w:rsidRPr="00AA5DA2" w14:paraId="4F76C22B" w14:textId="77777777" w:rsidTr="00687A49">
        <w:tc>
          <w:tcPr>
            <w:tcW w:w="2439" w:type="dxa"/>
            <w:tcBorders>
              <w:top w:val="single" w:sz="4" w:space="0" w:color="auto"/>
              <w:left w:val="single" w:sz="4" w:space="0" w:color="auto"/>
              <w:bottom w:val="single" w:sz="4" w:space="0" w:color="auto"/>
              <w:right w:val="single" w:sz="4" w:space="0" w:color="auto"/>
            </w:tcBorders>
          </w:tcPr>
          <w:p w14:paraId="7B4D26A2" w14:textId="77777777" w:rsidR="00A668D4" w:rsidRPr="00AA5DA2" w:rsidRDefault="00A668D4" w:rsidP="00687A4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9D01940" w14:textId="77777777" w:rsidR="00A668D4" w:rsidRPr="00AA5DA2" w:rsidRDefault="00A668D4" w:rsidP="00687A49">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F658498" w14:textId="77777777" w:rsidR="00A668D4" w:rsidRPr="00AA5DA2" w:rsidRDefault="00A668D4" w:rsidP="00687A4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49C749E" w14:textId="77777777" w:rsidR="00A668D4" w:rsidRPr="00AA5DA2" w:rsidRDefault="00A668D4" w:rsidP="00687A4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328A1E" w14:textId="77777777" w:rsidR="00A668D4" w:rsidRPr="00AA5DA2" w:rsidRDefault="00A668D4" w:rsidP="00687A49">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AE98DFF" w14:textId="77777777" w:rsidR="00A668D4" w:rsidRPr="00AA5DA2" w:rsidRDefault="00A668D4" w:rsidP="00687A49">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CF93519" w14:textId="77777777" w:rsidR="00A668D4" w:rsidRPr="00AA5DA2" w:rsidRDefault="00A668D4" w:rsidP="00687A49">
            <w:pPr>
              <w:pStyle w:val="TAH"/>
              <w:rPr>
                <w:lang w:eastAsia="ja-JP"/>
              </w:rPr>
            </w:pPr>
            <w:r w:rsidRPr="00AA5DA2">
              <w:rPr>
                <w:lang w:eastAsia="ja-JP"/>
              </w:rPr>
              <w:t>Assigned Criticality</w:t>
            </w:r>
          </w:p>
        </w:tc>
      </w:tr>
      <w:tr w:rsidR="00A668D4" w:rsidRPr="00AA5DA2" w14:paraId="49F2CDD3" w14:textId="77777777" w:rsidTr="00687A49">
        <w:tc>
          <w:tcPr>
            <w:tcW w:w="2439" w:type="dxa"/>
            <w:tcBorders>
              <w:top w:val="single" w:sz="4" w:space="0" w:color="auto"/>
              <w:left w:val="single" w:sz="4" w:space="0" w:color="auto"/>
              <w:bottom w:val="single" w:sz="4" w:space="0" w:color="auto"/>
              <w:right w:val="single" w:sz="4" w:space="0" w:color="auto"/>
            </w:tcBorders>
          </w:tcPr>
          <w:p w14:paraId="1A03CD68" w14:textId="77777777" w:rsidR="00A668D4" w:rsidRPr="00AA5DA2" w:rsidRDefault="00A668D4" w:rsidP="00687A49">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EBC3D5" w14:textId="77777777" w:rsidR="00A668D4" w:rsidRPr="00AA5DA2" w:rsidRDefault="00A668D4" w:rsidP="00687A4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5C48CEE" w14:textId="77777777" w:rsidR="00A668D4" w:rsidRPr="00AA5DA2" w:rsidRDefault="00A668D4" w:rsidP="00687A4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F7C65" w14:textId="77777777" w:rsidR="00A668D4" w:rsidRPr="00AA5DA2" w:rsidRDefault="00A668D4" w:rsidP="00687A49">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1A342B26" w14:textId="77777777" w:rsidR="00A668D4" w:rsidRPr="00AA5DA2"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E681F67"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89A103" w14:textId="77777777" w:rsidR="00A668D4" w:rsidRPr="00AA5DA2" w:rsidRDefault="00A668D4" w:rsidP="00687A49">
            <w:pPr>
              <w:pStyle w:val="TAC"/>
              <w:rPr>
                <w:lang w:eastAsia="ja-JP"/>
              </w:rPr>
            </w:pPr>
            <w:r w:rsidRPr="00E41FB0">
              <w:rPr>
                <w:lang w:eastAsia="ja-JP"/>
              </w:rPr>
              <w:t>reject</w:t>
            </w:r>
          </w:p>
        </w:tc>
      </w:tr>
      <w:tr w:rsidR="00A668D4" w:rsidRPr="00AA5DA2" w14:paraId="359B86F3" w14:textId="77777777" w:rsidTr="00687A49">
        <w:tc>
          <w:tcPr>
            <w:tcW w:w="2439" w:type="dxa"/>
            <w:tcBorders>
              <w:top w:val="single" w:sz="4" w:space="0" w:color="auto"/>
              <w:left w:val="single" w:sz="4" w:space="0" w:color="auto"/>
              <w:bottom w:val="single" w:sz="4" w:space="0" w:color="auto"/>
              <w:right w:val="single" w:sz="4" w:space="0" w:color="auto"/>
            </w:tcBorders>
          </w:tcPr>
          <w:p w14:paraId="02CEFA69" w14:textId="77777777" w:rsidR="00A668D4" w:rsidRPr="00AA5DA2" w:rsidRDefault="00A668D4" w:rsidP="00687A49">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969510E" w14:textId="77777777" w:rsidR="00A668D4" w:rsidRPr="00AA5DA2" w:rsidRDefault="00A668D4" w:rsidP="00687A4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5767CC"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35C232" w14:textId="77777777" w:rsidR="00A668D4" w:rsidRPr="00AA5DA2" w:rsidRDefault="00A668D4" w:rsidP="00687A49">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567BDC7"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7E824F3"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FDE7E2F" w14:textId="77777777" w:rsidR="00A668D4" w:rsidRPr="00AA5DA2" w:rsidRDefault="00A668D4" w:rsidP="00687A49">
            <w:pPr>
              <w:pStyle w:val="TAC"/>
              <w:rPr>
                <w:lang w:eastAsia="ja-JP"/>
              </w:rPr>
            </w:pPr>
            <w:r w:rsidRPr="00E41FB0">
              <w:rPr>
                <w:lang w:eastAsia="ja-JP"/>
              </w:rPr>
              <w:t>reject</w:t>
            </w:r>
          </w:p>
        </w:tc>
      </w:tr>
      <w:tr w:rsidR="00A668D4" w:rsidRPr="00AA5DA2" w14:paraId="1051D2A2" w14:textId="77777777" w:rsidTr="00687A49">
        <w:tc>
          <w:tcPr>
            <w:tcW w:w="2439" w:type="dxa"/>
            <w:tcBorders>
              <w:top w:val="single" w:sz="4" w:space="0" w:color="auto"/>
              <w:left w:val="single" w:sz="4" w:space="0" w:color="auto"/>
              <w:bottom w:val="single" w:sz="4" w:space="0" w:color="auto"/>
              <w:right w:val="single" w:sz="4" w:space="0" w:color="auto"/>
            </w:tcBorders>
          </w:tcPr>
          <w:p w14:paraId="2A94E2C2" w14:textId="77777777" w:rsidR="00A668D4" w:rsidRPr="00AA5DA2" w:rsidRDefault="00A668D4" w:rsidP="00687A49">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2CCBF515" w14:textId="77777777" w:rsidR="00A668D4" w:rsidRPr="00AA5DA2" w:rsidRDefault="00A668D4" w:rsidP="00687A49">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278600D8"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DB2C9E"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54B948C"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F8E8EF5"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0F2D82" w14:textId="77777777" w:rsidR="00A668D4" w:rsidRPr="00AA5DA2" w:rsidRDefault="00A668D4" w:rsidP="00687A49">
            <w:pPr>
              <w:pStyle w:val="TAC"/>
              <w:rPr>
                <w:lang w:eastAsia="zh-CN"/>
              </w:rPr>
            </w:pPr>
            <w:r>
              <w:rPr>
                <w:rFonts w:hint="eastAsia"/>
                <w:lang w:eastAsia="zh-CN"/>
              </w:rPr>
              <w:t>i</w:t>
            </w:r>
            <w:r>
              <w:rPr>
                <w:lang w:eastAsia="zh-CN"/>
              </w:rPr>
              <w:t>gnore</w:t>
            </w:r>
          </w:p>
        </w:tc>
      </w:tr>
      <w:tr w:rsidR="00A668D4" w:rsidRPr="00DB4D57" w14:paraId="6B564F60" w14:textId="77777777" w:rsidTr="00687A49">
        <w:tc>
          <w:tcPr>
            <w:tcW w:w="2439" w:type="dxa"/>
            <w:tcBorders>
              <w:top w:val="single" w:sz="4" w:space="0" w:color="auto"/>
              <w:left w:val="single" w:sz="4" w:space="0" w:color="auto"/>
              <w:bottom w:val="single" w:sz="4" w:space="0" w:color="auto"/>
              <w:right w:val="single" w:sz="4" w:space="0" w:color="auto"/>
            </w:tcBorders>
          </w:tcPr>
          <w:p w14:paraId="2E0A54D0" w14:textId="77777777" w:rsidR="00A668D4" w:rsidRPr="00DB4D57" w:rsidRDefault="00A668D4" w:rsidP="00687A49">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D647FBC" w14:textId="77777777" w:rsidR="00A668D4" w:rsidRPr="00DB4D57" w:rsidRDefault="00A668D4" w:rsidP="00687A49">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8536C5" w14:textId="77777777" w:rsidR="00A668D4" w:rsidRPr="00DB4D57"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31DD9" w14:textId="77777777" w:rsidR="00A668D4" w:rsidRPr="00DB4D57" w:rsidRDefault="00A668D4" w:rsidP="00687A49">
            <w:pPr>
              <w:pStyle w:val="TAL"/>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EECF875" w14:textId="77777777" w:rsidR="00A668D4" w:rsidRPr="00DB4D57" w:rsidRDefault="00A668D4" w:rsidP="00687A49">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04046631"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7D1166E" w14:textId="77777777" w:rsidR="00A668D4" w:rsidRPr="00DB4D57" w:rsidRDefault="00A668D4" w:rsidP="00687A49">
            <w:pPr>
              <w:pStyle w:val="TAC"/>
              <w:rPr>
                <w:lang w:eastAsia="ja-JP"/>
              </w:rPr>
            </w:pPr>
            <w:r w:rsidRPr="00E41FB0">
              <w:rPr>
                <w:lang w:eastAsia="ja-JP"/>
              </w:rPr>
              <w:t>reject</w:t>
            </w:r>
          </w:p>
        </w:tc>
      </w:tr>
      <w:tr w:rsidR="00A668D4" w:rsidRPr="00DB4D57" w14:paraId="53A7615C" w14:textId="77777777" w:rsidTr="00687A49">
        <w:tc>
          <w:tcPr>
            <w:tcW w:w="2439" w:type="dxa"/>
            <w:tcBorders>
              <w:top w:val="single" w:sz="4" w:space="0" w:color="auto"/>
              <w:left w:val="single" w:sz="4" w:space="0" w:color="auto"/>
              <w:bottom w:val="single" w:sz="4" w:space="0" w:color="auto"/>
              <w:right w:val="single" w:sz="4" w:space="0" w:color="auto"/>
            </w:tcBorders>
          </w:tcPr>
          <w:p w14:paraId="693018C6" w14:textId="77777777" w:rsidR="00A668D4" w:rsidRPr="00DB4D57" w:rsidRDefault="00A668D4" w:rsidP="00687A49">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5334A5B" w14:textId="77777777" w:rsidR="00A668D4" w:rsidRPr="00DB4D57" w:rsidRDefault="00A668D4" w:rsidP="00687A49">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BB86A83" w14:textId="77777777" w:rsidR="00A668D4" w:rsidRPr="00DB4D57"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DAFB54" w14:textId="77777777" w:rsidR="00A668D4" w:rsidRPr="00422562" w:rsidRDefault="00A668D4" w:rsidP="00687A49">
            <w:pPr>
              <w:pStyle w:val="TAL"/>
              <w:rPr>
                <w:lang w:eastAsia="ja-JP"/>
              </w:rPr>
            </w:pPr>
            <w:r w:rsidRPr="00422562">
              <w:rPr>
                <w:lang w:eastAsia="ja-JP"/>
              </w:rPr>
              <w:t>BITSTRING</w:t>
            </w:r>
          </w:p>
          <w:p w14:paraId="77E8BA40" w14:textId="77777777" w:rsidR="00A668D4" w:rsidRPr="00DB4D57" w:rsidRDefault="00A668D4" w:rsidP="00687A49">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63E2974" w14:textId="77777777" w:rsidR="00A668D4" w:rsidRDefault="00A668D4" w:rsidP="00687A49">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09C918E4" w14:textId="77777777" w:rsidR="00A668D4" w:rsidRPr="00CD552C" w:rsidRDefault="00A668D4" w:rsidP="00687A49">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02CC9CD4" w14:textId="77777777" w:rsidR="00A668D4" w:rsidRPr="00CD552C" w:rsidRDefault="00A668D4" w:rsidP="00687A49">
            <w:pPr>
              <w:pStyle w:val="TAL"/>
              <w:rPr>
                <w:lang w:eastAsia="ja-JP"/>
              </w:rPr>
            </w:pPr>
            <w:r w:rsidRPr="00CD552C">
              <w:rPr>
                <w:rFonts w:hint="eastAsia"/>
                <w:lang w:eastAsia="ja-JP"/>
              </w:rPr>
              <w:t>S</w:t>
            </w:r>
            <w:r w:rsidRPr="00CD552C">
              <w:rPr>
                <w:lang w:eastAsia="ja-JP"/>
              </w:rPr>
              <w:t>econd Bit = Predicted Number of Active UEs,</w:t>
            </w:r>
          </w:p>
          <w:p w14:paraId="7EA914C1" w14:textId="77777777" w:rsidR="00A668D4" w:rsidRPr="00CD552C" w:rsidRDefault="00A668D4" w:rsidP="00687A49">
            <w:pPr>
              <w:pStyle w:val="TAL"/>
              <w:rPr>
                <w:lang w:eastAsia="ja-JP"/>
              </w:rPr>
            </w:pPr>
            <w:r w:rsidRPr="00CD552C">
              <w:rPr>
                <w:lang w:eastAsia="ja-JP"/>
              </w:rPr>
              <w:t xml:space="preserve">Third Bit = Predicted RRC connections </w:t>
            </w:r>
          </w:p>
          <w:p w14:paraId="378E229B" w14:textId="77777777" w:rsidR="00A668D4" w:rsidRDefault="00A668D4" w:rsidP="00687A49">
            <w:pPr>
              <w:pStyle w:val="TAL"/>
              <w:rPr>
                <w:lang w:eastAsia="zh-CN"/>
              </w:rPr>
            </w:pPr>
            <w:r>
              <w:rPr>
                <w:lang w:eastAsia="ja-JP"/>
              </w:rPr>
              <w:t>Fourth Bit =</w:t>
            </w:r>
            <w:r>
              <w:rPr>
                <w:lang w:eastAsia="zh-CN"/>
              </w:rPr>
              <w:t xml:space="preserve"> Average UE Throughput DL,</w:t>
            </w:r>
          </w:p>
          <w:p w14:paraId="62D273D7" w14:textId="77777777" w:rsidR="00A668D4" w:rsidRDefault="00A668D4" w:rsidP="00687A49">
            <w:pPr>
              <w:pStyle w:val="TAL"/>
              <w:rPr>
                <w:lang w:eastAsia="zh-CN"/>
              </w:rPr>
            </w:pPr>
            <w:r>
              <w:rPr>
                <w:lang w:eastAsia="zh-CN"/>
              </w:rPr>
              <w:t>Fifth Bit = Average UE Throughput UL,</w:t>
            </w:r>
          </w:p>
          <w:p w14:paraId="3EB2EFA6" w14:textId="77777777" w:rsidR="00A668D4" w:rsidRDefault="00A668D4" w:rsidP="00687A49">
            <w:pPr>
              <w:pStyle w:val="TAL"/>
              <w:rPr>
                <w:lang w:eastAsia="ja-JP"/>
              </w:rPr>
            </w:pPr>
            <w:proofErr w:type="gramStart"/>
            <w:r>
              <w:rPr>
                <w:lang w:eastAsia="zh-CN"/>
              </w:rPr>
              <w:t>Sixth  Bit</w:t>
            </w:r>
            <w:proofErr w:type="gramEnd"/>
            <w:r>
              <w:rPr>
                <w:lang w:eastAsia="zh-CN"/>
              </w:rPr>
              <w:t xml:space="preserve"> = </w:t>
            </w:r>
            <w:r>
              <w:rPr>
                <w:lang w:eastAsia="ja-JP"/>
              </w:rPr>
              <w:t>Average Packet Delay,</w:t>
            </w:r>
          </w:p>
          <w:p w14:paraId="71A08666" w14:textId="77777777" w:rsidR="00A668D4" w:rsidRDefault="00A668D4" w:rsidP="00687A49">
            <w:pPr>
              <w:pStyle w:val="TAL"/>
              <w:rPr>
                <w:lang w:eastAsia="ja-JP"/>
              </w:rPr>
            </w:pPr>
            <w:r>
              <w:rPr>
                <w:lang w:eastAsia="zh-CN"/>
              </w:rPr>
              <w:t xml:space="preserve">Seventh Bit = </w:t>
            </w:r>
            <w:r>
              <w:rPr>
                <w:lang w:eastAsia="ja-JP"/>
              </w:rPr>
              <w:t>Average Packet Loss</w:t>
            </w:r>
          </w:p>
          <w:p w14:paraId="3650E1C1" w14:textId="6451EC77" w:rsidR="00A668D4" w:rsidRDefault="00A668D4" w:rsidP="00687A49">
            <w:pPr>
              <w:pStyle w:val="TAL"/>
              <w:rPr>
                <w:ins w:id="89" w:author="Ericsson User" w:date="2023-08-06T15:13:00Z"/>
                <w:lang w:eastAsia="ja-JP"/>
              </w:rPr>
            </w:pPr>
            <w:r>
              <w:rPr>
                <w:lang w:eastAsia="ja-JP"/>
              </w:rPr>
              <w:t>Eighth Bit = Energy Cost</w:t>
            </w:r>
          </w:p>
          <w:p w14:paraId="35E9709D" w14:textId="438E34A8" w:rsidR="000F15E7" w:rsidRDefault="000F15E7" w:rsidP="00687A49">
            <w:pPr>
              <w:pStyle w:val="TAL"/>
              <w:rPr>
                <w:ins w:id="90" w:author="Ericsson User" w:date="2023-08-06T15:13:00Z"/>
                <w:lang w:eastAsia="ja-JP"/>
              </w:rPr>
            </w:pPr>
            <w:ins w:id="91" w:author="Ericsson User" w:date="2023-08-06T15:13:00Z">
              <w:r>
                <w:rPr>
                  <w:lang w:eastAsia="ja-JP"/>
                </w:rPr>
                <w:t>Ninth Bit = UE Trajectory Prediction</w:t>
              </w:r>
            </w:ins>
          </w:p>
          <w:p w14:paraId="4186E7F3" w14:textId="7FEB8A3A" w:rsidR="000F15E7" w:rsidRDefault="000F15E7" w:rsidP="00687A49">
            <w:pPr>
              <w:pStyle w:val="TAL"/>
              <w:rPr>
                <w:lang w:eastAsia="ja-JP"/>
              </w:rPr>
            </w:pPr>
            <w:ins w:id="92" w:author="Ericsson User" w:date="2023-08-06T15:13:00Z">
              <w:r>
                <w:rPr>
                  <w:lang w:eastAsia="ja-JP"/>
                </w:rPr>
                <w:t>Tenth Bit = UE Trajectory</w:t>
              </w:r>
            </w:ins>
          </w:p>
          <w:p w14:paraId="57F175C4" w14:textId="77777777" w:rsidR="00A668D4" w:rsidRPr="00CD552C" w:rsidRDefault="00A668D4" w:rsidP="00687A49">
            <w:pPr>
              <w:pStyle w:val="TAL"/>
              <w:rPr>
                <w:lang w:eastAsia="ja-JP"/>
              </w:rPr>
            </w:pPr>
          </w:p>
          <w:p w14:paraId="653FB312" w14:textId="77777777" w:rsidR="00A668D4" w:rsidRPr="00422562" w:rsidRDefault="00A668D4" w:rsidP="00687A49">
            <w:pPr>
              <w:pStyle w:val="TAL"/>
              <w:rPr>
                <w:lang w:eastAsia="ja-JP"/>
              </w:rPr>
            </w:pPr>
          </w:p>
          <w:p w14:paraId="57C5B5B2" w14:textId="77777777" w:rsidR="00A668D4" w:rsidRPr="00DB4D57" w:rsidRDefault="00A668D4" w:rsidP="00687A49">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56D846AE"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1C52F5" w14:textId="77777777" w:rsidR="00A668D4" w:rsidRPr="00DB4D57" w:rsidRDefault="00A668D4" w:rsidP="00687A49">
            <w:pPr>
              <w:pStyle w:val="TAC"/>
              <w:rPr>
                <w:lang w:eastAsia="ja-JP"/>
              </w:rPr>
            </w:pPr>
            <w:r>
              <w:rPr>
                <w:snapToGrid w:val="0"/>
              </w:rPr>
              <w:t>reject</w:t>
            </w:r>
          </w:p>
        </w:tc>
      </w:tr>
      <w:tr w:rsidR="00A668D4" w:rsidRPr="00DB4D57" w14:paraId="439B3EC1" w14:textId="77777777" w:rsidTr="00687A49">
        <w:tc>
          <w:tcPr>
            <w:tcW w:w="2439" w:type="dxa"/>
            <w:tcBorders>
              <w:top w:val="single" w:sz="4" w:space="0" w:color="auto"/>
              <w:left w:val="single" w:sz="4" w:space="0" w:color="auto"/>
              <w:bottom w:val="single" w:sz="4" w:space="0" w:color="auto"/>
              <w:right w:val="single" w:sz="4" w:space="0" w:color="auto"/>
            </w:tcBorders>
          </w:tcPr>
          <w:p w14:paraId="574EF6E3" w14:textId="77777777" w:rsidR="00A668D4" w:rsidRPr="009D1FE9" w:rsidRDefault="00A668D4" w:rsidP="00687A49">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B6254F5" w14:textId="77777777" w:rsidR="00A668D4" w:rsidRPr="009D1FE9" w:rsidRDefault="00A668D4" w:rsidP="00687A4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620375" w14:textId="77777777" w:rsidR="00A668D4" w:rsidRPr="009D1FE9" w:rsidRDefault="00A668D4" w:rsidP="00687A49">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2B9226"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926BD5" w14:textId="77777777" w:rsidR="00A668D4" w:rsidRPr="009D1FE9" w:rsidRDefault="00A668D4" w:rsidP="00687A49">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73FB4C6"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070D6F" w14:textId="77777777" w:rsidR="00A668D4" w:rsidRPr="00DB4D57" w:rsidRDefault="00A668D4" w:rsidP="00687A49">
            <w:pPr>
              <w:pStyle w:val="TAC"/>
              <w:rPr>
                <w:lang w:eastAsia="ja-JP"/>
              </w:rPr>
            </w:pPr>
            <w:r>
              <w:rPr>
                <w:snapToGrid w:val="0"/>
              </w:rPr>
              <w:t>ignore</w:t>
            </w:r>
          </w:p>
        </w:tc>
      </w:tr>
      <w:tr w:rsidR="00A668D4" w:rsidRPr="00DB4D57" w14:paraId="279269D6" w14:textId="77777777" w:rsidTr="00687A49">
        <w:tc>
          <w:tcPr>
            <w:tcW w:w="2439" w:type="dxa"/>
            <w:tcBorders>
              <w:top w:val="single" w:sz="4" w:space="0" w:color="auto"/>
              <w:left w:val="single" w:sz="4" w:space="0" w:color="auto"/>
              <w:bottom w:val="single" w:sz="4" w:space="0" w:color="auto"/>
              <w:right w:val="single" w:sz="4" w:space="0" w:color="auto"/>
            </w:tcBorders>
          </w:tcPr>
          <w:p w14:paraId="35C34D60" w14:textId="77777777" w:rsidR="00A668D4" w:rsidRPr="009D1FE9" w:rsidRDefault="00A668D4" w:rsidP="00687A49">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07C3EDC" w14:textId="77777777" w:rsidR="00A668D4" w:rsidRPr="009D1FE9" w:rsidRDefault="00A668D4" w:rsidP="00687A4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842F60" w14:textId="77777777" w:rsidR="00A668D4" w:rsidRPr="009D1FE9" w:rsidRDefault="00A668D4" w:rsidP="00687A49">
            <w:pPr>
              <w:pStyle w:val="TAL"/>
              <w:rPr>
                <w:i/>
                <w:lang w:eastAsia="ja-JP"/>
              </w:rPr>
            </w:pPr>
            <w:r w:rsidRPr="009D1FE9">
              <w:rPr>
                <w:i/>
                <w:lang w:eastAsia="ja-JP"/>
              </w:rPr>
              <w:t>1 ..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F1A4B38"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C478E9" w14:textId="77777777" w:rsidR="00A668D4" w:rsidRPr="009D1FE9"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25F6D1F" w14:textId="77777777" w:rsidR="00A668D4" w:rsidRPr="009D1FE9" w:rsidRDefault="00A668D4" w:rsidP="00687A49">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1E9F616" w14:textId="77777777" w:rsidR="00A668D4" w:rsidRPr="00DB4D57" w:rsidRDefault="00A668D4" w:rsidP="00687A49">
            <w:pPr>
              <w:pStyle w:val="TAC"/>
              <w:rPr>
                <w:lang w:eastAsia="ja-JP"/>
              </w:rPr>
            </w:pPr>
          </w:p>
        </w:tc>
      </w:tr>
      <w:tr w:rsidR="00A668D4" w:rsidRPr="00DB4D57" w14:paraId="5AB95FED" w14:textId="77777777" w:rsidTr="00687A49">
        <w:tc>
          <w:tcPr>
            <w:tcW w:w="2439" w:type="dxa"/>
            <w:tcBorders>
              <w:top w:val="single" w:sz="4" w:space="0" w:color="auto"/>
              <w:left w:val="single" w:sz="4" w:space="0" w:color="auto"/>
              <w:bottom w:val="single" w:sz="4" w:space="0" w:color="auto"/>
              <w:right w:val="single" w:sz="4" w:space="0" w:color="auto"/>
            </w:tcBorders>
          </w:tcPr>
          <w:p w14:paraId="36F2F7EE" w14:textId="77777777" w:rsidR="00A668D4" w:rsidRPr="009D1FE9" w:rsidRDefault="00A668D4" w:rsidP="00687A49">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21E405A" w14:textId="77777777" w:rsidR="00A668D4" w:rsidRPr="009D1FE9" w:rsidRDefault="00A668D4" w:rsidP="00687A49">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977CD5"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CE3CD" w14:textId="77777777" w:rsidR="00A668D4" w:rsidRPr="009D1FE9" w:rsidRDefault="00A668D4" w:rsidP="00687A49">
            <w:pPr>
              <w:pStyle w:val="TAL"/>
              <w:rPr>
                <w:lang w:eastAsia="ja-JP"/>
              </w:rPr>
            </w:pPr>
            <w:r w:rsidRPr="009D1FE9">
              <w:rPr>
                <w:lang w:eastAsia="ja-JP"/>
              </w:rPr>
              <w:t>Global NG-RAN Cell Identity</w:t>
            </w:r>
          </w:p>
          <w:p w14:paraId="18DC0305" w14:textId="77777777" w:rsidR="00A668D4" w:rsidRPr="009D1FE9" w:rsidRDefault="00A668D4" w:rsidP="00687A49">
            <w:pPr>
              <w:pStyle w:val="TAL"/>
              <w:rPr>
                <w:lang w:eastAsia="ja-JP"/>
              </w:rPr>
            </w:pPr>
            <w:r w:rsidRPr="009D1FE9">
              <w:rPr>
                <w:lang w:eastAsia="ja-JP"/>
              </w:rPr>
              <w:t>9.2.2.27</w:t>
            </w:r>
          </w:p>
          <w:p w14:paraId="4B6C9E99"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8EE16B" w14:textId="77777777" w:rsidR="000F15E7" w:rsidRDefault="000F15E7" w:rsidP="000F15E7">
            <w:pPr>
              <w:pStyle w:val="TAL"/>
              <w:rPr>
                <w:ins w:id="93" w:author="Ericsson User" w:date="2023-08-06T15:14:00Z"/>
                <w:vertAlign w:val="subscript"/>
                <w:lang w:eastAsia="ja-JP"/>
              </w:rPr>
            </w:pPr>
            <w:ins w:id="94" w:author="Ericsson User" w:date="2023-08-06T15:14:00Z">
              <w:r>
                <w:rPr>
                  <w:lang w:eastAsia="ja-JP"/>
                </w:rPr>
                <w:t>Cell belonging to NG-RAN node</w:t>
              </w:r>
              <w:r w:rsidRPr="00AA5DA2">
                <w:rPr>
                  <w:vertAlign w:val="subscript"/>
                  <w:lang w:eastAsia="ja-JP"/>
                </w:rPr>
                <w:t>2</w:t>
              </w:r>
            </w:ins>
          </w:p>
          <w:p w14:paraId="66EA9CDE" w14:textId="7ABFA104" w:rsidR="006F2E9F" w:rsidRDefault="006F2E9F" w:rsidP="000F15E7">
            <w:pPr>
              <w:pStyle w:val="TAL"/>
              <w:rPr>
                <w:ins w:id="95" w:author="Ericsson User" w:date="2023-08-07T15:21:00Z"/>
                <w:lang w:eastAsia="ja-JP"/>
              </w:rPr>
            </w:pPr>
            <w:ins w:id="96" w:author="Ericsson User" w:date="2023-08-07T15:18:00Z">
              <w:r>
                <w:rPr>
                  <w:lang w:eastAsia="ja-JP"/>
                </w:rPr>
                <w:t xml:space="preserve">If the </w:t>
              </w:r>
            </w:ins>
            <w:ins w:id="97" w:author="Ericsson User" w:date="2023-08-07T15:19:00Z">
              <w:r>
                <w:rPr>
                  <w:lang w:eastAsia="ja-JP"/>
                </w:rPr>
                <w:t xml:space="preserve">UE Trajectory Prediction is requested, it represents the </w:t>
              </w:r>
              <w:proofErr w:type="spellStart"/>
              <w:r>
                <w:rPr>
                  <w:lang w:eastAsia="ja-JP"/>
                </w:rPr>
                <w:t>souce</w:t>
              </w:r>
              <w:proofErr w:type="spellEnd"/>
              <w:r>
                <w:rPr>
                  <w:lang w:eastAsia="ja-JP"/>
                </w:rPr>
                <w:t xml:space="preserve"> cell of </w:t>
              </w:r>
            </w:ins>
            <w:ins w:id="98" w:author="Ericsson User" w:date="2023-08-07T15:20:00Z">
              <w:r>
                <w:rPr>
                  <w:lang w:eastAsia="ja-JP"/>
                </w:rPr>
                <w:t xml:space="preserve">the first handover in the list of predicted mobility </w:t>
              </w:r>
            </w:ins>
            <w:ins w:id="99" w:author="Ericsson User" w:date="2023-08-07T15:21:00Z">
              <w:r>
                <w:rPr>
                  <w:lang w:eastAsia="ja-JP"/>
                </w:rPr>
                <w:t>events included in the UE Trajectory Prediction</w:t>
              </w:r>
            </w:ins>
            <w:ins w:id="100" w:author="Ericsson User" w:date="2023-08-07T15:23:00Z">
              <w:r>
                <w:rPr>
                  <w:lang w:eastAsia="ja-JP"/>
                </w:rPr>
                <w:t>.</w:t>
              </w:r>
            </w:ins>
            <w:ins w:id="101" w:author="Ericsson User" w:date="2023-08-07T15:21:00Z">
              <w:r>
                <w:rPr>
                  <w:lang w:eastAsia="ja-JP"/>
                </w:rPr>
                <w:t xml:space="preserve"> </w:t>
              </w:r>
            </w:ins>
          </w:p>
          <w:p w14:paraId="210D2DDF" w14:textId="3593F5F3" w:rsidR="00A668D4" w:rsidRPr="009D1FE9" w:rsidRDefault="006F2E9F" w:rsidP="000F15E7">
            <w:pPr>
              <w:pStyle w:val="TAL"/>
              <w:rPr>
                <w:lang w:eastAsia="ja-JP"/>
              </w:rPr>
            </w:pPr>
            <w:ins w:id="102" w:author="Ericsson User" w:date="2023-08-07T15:21:00Z">
              <w:r>
                <w:rPr>
                  <w:lang w:eastAsia="ja-JP"/>
                </w:rPr>
                <w:t xml:space="preserve">If the UE Trajectory is requested, it represents the target cell of the first handover in the list of mobility events included in the UE </w:t>
              </w:r>
            </w:ins>
            <w:ins w:id="103" w:author="Ericsson User" w:date="2023-08-07T15:28:00Z">
              <w:r>
                <w:rPr>
                  <w:lang w:eastAsia="ja-JP"/>
                </w:rPr>
                <w:t>Trajectory.</w:t>
              </w:r>
            </w:ins>
          </w:p>
        </w:tc>
        <w:tc>
          <w:tcPr>
            <w:tcW w:w="1186" w:type="dxa"/>
            <w:tcBorders>
              <w:top w:val="single" w:sz="4" w:space="0" w:color="auto"/>
              <w:left w:val="single" w:sz="4" w:space="0" w:color="auto"/>
              <w:bottom w:val="single" w:sz="4" w:space="0" w:color="auto"/>
              <w:right w:val="single" w:sz="4" w:space="0" w:color="auto"/>
            </w:tcBorders>
          </w:tcPr>
          <w:p w14:paraId="11A59922" w14:textId="77777777" w:rsidR="00A668D4" w:rsidRPr="009D1FE9" w:rsidRDefault="00A668D4" w:rsidP="00687A49">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8F06E04" w14:textId="77777777" w:rsidR="00A668D4" w:rsidRPr="00DB4D57" w:rsidRDefault="00A668D4" w:rsidP="00687A49">
            <w:pPr>
              <w:pStyle w:val="TAC"/>
              <w:rPr>
                <w:lang w:eastAsia="ja-JP"/>
              </w:rPr>
            </w:pPr>
          </w:p>
        </w:tc>
      </w:tr>
      <w:tr w:rsidR="004D1AF6" w:rsidRPr="00DB4D57" w14:paraId="6285976D" w14:textId="77777777" w:rsidTr="00687A49">
        <w:trPr>
          <w:ins w:id="104" w:author="Ericsson User" w:date="2023-08-06T15:25:00Z"/>
        </w:trPr>
        <w:tc>
          <w:tcPr>
            <w:tcW w:w="2439" w:type="dxa"/>
            <w:tcBorders>
              <w:top w:val="single" w:sz="4" w:space="0" w:color="auto"/>
              <w:left w:val="single" w:sz="4" w:space="0" w:color="auto"/>
              <w:bottom w:val="single" w:sz="4" w:space="0" w:color="auto"/>
              <w:right w:val="single" w:sz="4" w:space="0" w:color="auto"/>
            </w:tcBorders>
          </w:tcPr>
          <w:p w14:paraId="42B4E40A" w14:textId="6D84648A" w:rsidR="004D1AF6" w:rsidRPr="00F07B1F" w:rsidRDefault="004D1AF6" w:rsidP="00687A49">
            <w:pPr>
              <w:pStyle w:val="TAL"/>
              <w:ind w:left="227"/>
              <w:rPr>
                <w:ins w:id="105" w:author="Ericsson User" w:date="2023-08-06T15:25:00Z"/>
                <w:b/>
                <w:bCs/>
                <w:lang w:eastAsia="ja-JP"/>
              </w:rPr>
            </w:pPr>
            <w:ins w:id="106" w:author="Ericsson User" w:date="2023-08-06T15:25:00Z">
              <w:r w:rsidRPr="00F07B1F">
                <w:rPr>
                  <w:b/>
                  <w:bCs/>
                  <w:lang w:eastAsia="ja-JP"/>
                </w:rPr>
                <w:lastRenderedPageBreak/>
                <w:t>&gt;&gt;</w:t>
              </w:r>
            </w:ins>
            <w:ins w:id="107" w:author="Ericsson User" w:date="2023-08-06T15:28:00Z">
              <w:r w:rsidR="00F07B1F" w:rsidRPr="00F07B1F">
                <w:rPr>
                  <w:b/>
                  <w:bCs/>
                  <w:lang w:eastAsia="ja-JP"/>
                </w:rPr>
                <w:t xml:space="preserve">Trajectory Prediction </w:t>
              </w:r>
            </w:ins>
            <w:ins w:id="108" w:author="Ericsson User" w:date="2023-08-06T15:30:00Z">
              <w:r w:rsidR="00F07B1F" w:rsidRPr="00F07B1F">
                <w:rPr>
                  <w:b/>
                  <w:bCs/>
                  <w:lang w:eastAsia="ja-JP"/>
                </w:rPr>
                <w:t>T</w:t>
              </w:r>
            </w:ins>
            <w:ins w:id="109" w:author="Ericsson User" w:date="2023-08-06T15:28:00Z">
              <w:r w:rsidR="00F07B1F" w:rsidRPr="00F07B1F">
                <w:rPr>
                  <w:b/>
                  <w:bCs/>
                  <w:lang w:eastAsia="ja-JP"/>
                </w:rPr>
                <w:t xml:space="preserve">arget </w:t>
              </w:r>
            </w:ins>
            <w:ins w:id="110" w:author="Ericsson User" w:date="2023-08-06T15:30:00Z">
              <w:r w:rsidR="00F07B1F" w:rsidRPr="00F07B1F">
                <w:rPr>
                  <w:b/>
                  <w:bCs/>
                  <w:lang w:eastAsia="ja-JP"/>
                </w:rPr>
                <w:t>C</w:t>
              </w:r>
            </w:ins>
            <w:ins w:id="111" w:author="Ericsson User" w:date="2023-08-06T15:28:00Z">
              <w:r w:rsidR="00F07B1F" w:rsidRPr="00F07B1F">
                <w:rPr>
                  <w:b/>
                  <w:bCs/>
                  <w:lang w:eastAsia="ja-JP"/>
                </w:rPr>
                <w:t>ell</w:t>
              </w:r>
            </w:ins>
            <w:ins w:id="112" w:author="Ericsson User" w:date="2023-08-06T15:29:00Z">
              <w:r w:rsidR="00F07B1F" w:rsidRPr="00F07B1F">
                <w:rPr>
                  <w:b/>
                  <w:bCs/>
                  <w:lang w:eastAsia="ja-JP"/>
                </w:rPr>
                <w:t xml:space="preserve"> </w:t>
              </w:r>
            </w:ins>
            <w:ins w:id="113" w:author="Ericsson User" w:date="2023-08-06T15:30:00Z">
              <w:r w:rsidR="00F07B1F" w:rsidRPr="00F07B1F">
                <w:rPr>
                  <w:b/>
                  <w:bCs/>
                  <w:lang w:eastAsia="ja-JP"/>
                </w:rPr>
                <w:t>L</w:t>
              </w:r>
            </w:ins>
            <w:ins w:id="114" w:author="Ericsson User" w:date="2023-08-06T15:29:00Z">
              <w:r w:rsidR="00F07B1F" w:rsidRPr="00F07B1F">
                <w:rPr>
                  <w:b/>
                  <w:bCs/>
                  <w:lang w:eastAsia="ja-JP"/>
                </w:rPr>
                <w:t>ist</w:t>
              </w:r>
            </w:ins>
          </w:p>
        </w:tc>
        <w:tc>
          <w:tcPr>
            <w:tcW w:w="1093" w:type="dxa"/>
            <w:tcBorders>
              <w:top w:val="single" w:sz="4" w:space="0" w:color="auto"/>
              <w:left w:val="single" w:sz="4" w:space="0" w:color="auto"/>
              <w:bottom w:val="single" w:sz="4" w:space="0" w:color="auto"/>
              <w:right w:val="single" w:sz="4" w:space="0" w:color="auto"/>
            </w:tcBorders>
          </w:tcPr>
          <w:p w14:paraId="309D3471" w14:textId="3645B9F4" w:rsidR="004D1AF6" w:rsidRPr="009D1FE9" w:rsidRDefault="004D1AF6" w:rsidP="00687A49">
            <w:pPr>
              <w:pStyle w:val="TAL"/>
              <w:rPr>
                <w:ins w:id="115" w:author="Ericsson User" w:date="2023-08-06T15:25:00Z"/>
                <w:lang w:eastAsia="ja-JP"/>
              </w:rPr>
            </w:pPr>
          </w:p>
        </w:tc>
        <w:tc>
          <w:tcPr>
            <w:tcW w:w="956" w:type="dxa"/>
            <w:tcBorders>
              <w:top w:val="single" w:sz="4" w:space="0" w:color="auto"/>
              <w:left w:val="single" w:sz="4" w:space="0" w:color="auto"/>
              <w:bottom w:val="single" w:sz="4" w:space="0" w:color="auto"/>
              <w:right w:val="single" w:sz="4" w:space="0" w:color="auto"/>
            </w:tcBorders>
          </w:tcPr>
          <w:p w14:paraId="19F1A09B" w14:textId="37CAE5B4" w:rsidR="004D1AF6" w:rsidRPr="009D1FE9" w:rsidRDefault="00F07B1F" w:rsidP="00687A49">
            <w:pPr>
              <w:pStyle w:val="TAL"/>
              <w:rPr>
                <w:ins w:id="116" w:author="Ericsson User" w:date="2023-08-06T15:25:00Z"/>
                <w:i/>
                <w:lang w:eastAsia="ja-JP"/>
              </w:rPr>
            </w:pPr>
            <w:ins w:id="117" w:author="Ericsson User" w:date="2023-08-06T15:29: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5AB0DB5" w14:textId="77777777" w:rsidR="004D1AF6" w:rsidRPr="009D1FE9" w:rsidRDefault="004D1AF6" w:rsidP="00687A49">
            <w:pPr>
              <w:pStyle w:val="TAL"/>
              <w:rPr>
                <w:ins w:id="118" w:author="Ericsson User" w:date="2023-08-06T15:25:00Z"/>
                <w:lang w:eastAsia="ja-JP"/>
              </w:rPr>
            </w:pPr>
          </w:p>
        </w:tc>
        <w:tc>
          <w:tcPr>
            <w:tcW w:w="2160" w:type="dxa"/>
            <w:tcBorders>
              <w:top w:val="single" w:sz="4" w:space="0" w:color="auto"/>
              <w:left w:val="single" w:sz="4" w:space="0" w:color="auto"/>
              <w:bottom w:val="single" w:sz="4" w:space="0" w:color="auto"/>
              <w:right w:val="single" w:sz="4" w:space="0" w:color="auto"/>
            </w:tcBorders>
          </w:tcPr>
          <w:p w14:paraId="54E94826" w14:textId="192C32FC" w:rsidR="006F2E9F" w:rsidRDefault="006F2E9F" w:rsidP="006F2E9F">
            <w:pPr>
              <w:pStyle w:val="TAL"/>
              <w:rPr>
                <w:ins w:id="119" w:author="Ericsson User" w:date="2023-08-07T15:26:00Z"/>
                <w:vertAlign w:val="subscript"/>
                <w:lang w:eastAsia="ja-JP"/>
              </w:rPr>
            </w:pPr>
            <w:ins w:id="120" w:author="Ericsson User" w:date="2023-08-07T15:26:00Z">
              <w:r>
                <w:rPr>
                  <w:lang w:eastAsia="ja-JP"/>
                </w:rPr>
                <w:t>Cells belong</w:t>
              </w:r>
            </w:ins>
            <w:ins w:id="121" w:author="Ericsson User" w:date="2023-08-10T18:14:00Z">
              <w:r w:rsidR="00D16F21">
                <w:rPr>
                  <w:lang w:eastAsia="ja-JP"/>
                </w:rPr>
                <w:t>ing</w:t>
              </w:r>
            </w:ins>
            <w:ins w:id="122" w:author="Ericsson User" w:date="2023-08-07T15:26:00Z">
              <w:r>
                <w:rPr>
                  <w:lang w:eastAsia="ja-JP"/>
                </w:rPr>
                <w:t xml:space="preserve"> to NG-RAN node</w:t>
              </w:r>
              <w:r>
                <w:rPr>
                  <w:vertAlign w:val="subscript"/>
                  <w:lang w:eastAsia="ja-JP"/>
                </w:rPr>
                <w:t>1.</w:t>
              </w:r>
            </w:ins>
          </w:p>
          <w:p w14:paraId="6E39C9D1" w14:textId="72478515" w:rsidR="004D1AF6" w:rsidRDefault="006F2E9F" w:rsidP="006F2E9F">
            <w:pPr>
              <w:pStyle w:val="TAL"/>
              <w:rPr>
                <w:ins w:id="123" w:author="Ericsson User" w:date="2023-08-06T15:25:00Z"/>
                <w:lang w:eastAsia="ja-JP"/>
              </w:rPr>
            </w:pPr>
            <w:ins w:id="124" w:author="Ericsson User" w:date="2023-08-07T15:25:00Z">
              <w:r>
                <w:rPr>
                  <w:lang w:eastAsia="ja-JP"/>
                </w:rPr>
                <w:t xml:space="preserve">If the UE Trajectory Prediction is requested, each cell represents the target cell of the first handover in the list of predicted mobility events included in the UE Trajectory Prediction. </w:t>
              </w:r>
            </w:ins>
            <w:ins w:id="125" w:author="Ericsson User" w:date="2023-08-07T15:26:00Z">
              <w:r>
                <w:rPr>
                  <w:lang w:eastAsia="ja-JP"/>
                </w:rPr>
                <w:t xml:space="preserve">If </w:t>
              </w:r>
            </w:ins>
            <w:ins w:id="126" w:author="Ericsson User" w:date="2023-08-06T15:33:00Z">
              <w:r w:rsidR="00F07B1F">
                <w:rPr>
                  <w:lang w:eastAsia="ja-JP"/>
                </w:rPr>
                <w:t xml:space="preserve">UE Trajectory Prediction is </w:t>
              </w:r>
            </w:ins>
            <w:ins w:id="127" w:author="Ericsson User" w:date="2023-08-07T15:27:00Z">
              <w:r>
                <w:rPr>
                  <w:lang w:eastAsia="ja-JP"/>
                </w:rPr>
                <w:t>not requested, this IE is ignored</w:t>
              </w:r>
            </w:ins>
            <w:ins w:id="128" w:author="Ericsson User" w:date="2023-08-06T15:33:00Z">
              <w:r w:rsidR="00F07B1F">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A005ACD" w14:textId="77777777" w:rsidR="004D1AF6" w:rsidRPr="00B25CB8" w:rsidRDefault="004D1AF6" w:rsidP="00687A49">
            <w:pPr>
              <w:pStyle w:val="TAC"/>
              <w:rPr>
                <w:ins w:id="129" w:author="Ericsson User" w:date="2023-08-06T15:25:00Z"/>
                <w:lang w:eastAsia="ja-JP"/>
              </w:rPr>
            </w:pPr>
          </w:p>
        </w:tc>
        <w:tc>
          <w:tcPr>
            <w:tcW w:w="1038" w:type="dxa"/>
            <w:tcBorders>
              <w:top w:val="single" w:sz="4" w:space="0" w:color="auto"/>
              <w:left w:val="single" w:sz="4" w:space="0" w:color="auto"/>
              <w:bottom w:val="single" w:sz="4" w:space="0" w:color="auto"/>
              <w:right w:val="single" w:sz="4" w:space="0" w:color="auto"/>
            </w:tcBorders>
          </w:tcPr>
          <w:p w14:paraId="3AA83853" w14:textId="77777777" w:rsidR="004D1AF6" w:rsidRPr="00DB4D57" w:rsidRDefault="004D1AF6" w:rsidP="00687A49">
            <w:pPr>
              <w:pStyle w:val="TAC"/>
              <w:rPr>
                <w:ins w:id="130" w:author="Ericsson User" w:date="2023-08-06T15:25:00Z"/>
                <w:lang w:eastAsia="ja-JP"/>
              </w:rPr>
            </w:pPr>
          </w:p>
        </w:tc>
      </w:tr>
      <w:tr w:rsidR="00F07B1F" w:rsidRPr="00DB4D57" w14:paraId="19E5112E" w14:textId="77777777" w:rsidTr="00687A49">
        <w:trPr>
          <w:ins w:id="131" w:author="Ericsson User" w:date="2023-08-06T15:29:00Z"/>
        </w:trPr>
        <w:tc>
          <w:tcPr>
            <w:tcW w:w="2439" w:type="dxa"/>
            <w:tcBorders>
              <w:top w:val="single" w:sz="4" w:space="0" w:color="auto"/>
              <w:left w:val="single" w:sz="4" w:space="0" w:color="auto"/>
              <w:bottom w:val="single" w:sz="4" w:space="0" w:color="auto"/>
              <w:right w:val="single" w:sz="4" w:space="0" w:color="auto"/>
            </w:tcBorders>
          </w:tcPr>
          <w:p w14:paraId="6EEB0114" w14:textId="5C6BF473" w:rsidR="00F07B1F" w:rsidRPr="00F07B1F" w:rsidRDefault="00F07B1F" w:rsidP="00F07B1F">
            <w:pPr>
              <w:pStyle w:val="TAL"/>
              <w:ind w:left="390"/>
              <w:rPr>
                <w:ins w:id="132" w:author="Ericsson User" w:date="2023-08-06T15:29:00Z"/>
                <w:b/>
                <w:bCs/>
                <w:lang w:eastAsia="ja-JP"/>
              </w:rPr>
            </w:pPr>
            <w:ins w:id="133" w:author="Ericsson User" w:date="2023-08-06T15:30:00Z">
              <w:r w:rsidRPr="00F07B1F">
                <w:rPr>
                  <w:b/>
                  <w:bCs/>
                  <w:lang w:eastAsia="ja-JP"/>
                </w:rPr>
                <w:t>&gt;&gt;&gt;Trajectory Prediction Target Cell Item</w:t>
              </w:r>
            </w:ins>
          </w:p>
        </w:tc>
        <w:tc>
          <w:tcPr>
            <w:tcW w:w="1093" w:type="dxa"/>
            <w:tcBorders>
              <w:top w:val="single" w:sz="4" w:space="0" w:color="auto"/>
              <w:left w:val="single" w:sz="4" w:space="0" w:color="auto"/>
              <w:bottom w:val="single" w:sz="4" w:space="0" w:color="auto"/>
              <w:right w:val="single" w:sz="4" w:space="0" w:color="auto"/>
            </w:tcBorders>
          </w:tcPr>
          <w:p w14:paraId="48953DF9" w14:textId="77777777" w:rsidR="00F07B1F" w:rsidRPr="009D1FE9" w:rsidRDefault="00F07B1F" w:rsidP="00687A49">
            <w:pPr>
              <w:pStyle w:val="TAL"/>
              <w:rPr>
                <w:ins w:id="134" w:author="Ericsson User" w:date="2023-08-06T15:29:00Z"/>
                <w:lang w:eastAsia="ja-JP"/>
              </w:rPr>
            </w:pPr>
          </w:p>
        </w:tc>
        <w:tc>
          <w:tcPr>
            <w:tcW w:w="956" w:type="dxa"/>
            <w:tcBorders>
              <w:top w:val="single" w:sz="4" w:space="0" w:color="auto"/>
              <w:left w:val="single" w:sz="4" w:space="0" w:color="auto"/>
              <w:bottom w:val="single" w:sz="4" w:space="0" w:color="auto"/>
              <w:right w:val="single" w:sz="4" w:space="0" w:color="auto"/>
            </w:tcBorders>
          </w:tcPr>
          <w:p w14:paraId="20774DE7" w14:textId="064F6082" w:rsidR="00F07B1F" w:rsidRDefault="00F07B1F" w:rsidP="00687A49">
            <w:pPr>
              <w:pStyle w:val="TAL"/>
              <w:rPr>
                <w:ins w:id="135" w:author="Ericsson User" w:date="2023-08-06T15:29:00Z"/>
                <w:i/>
                <w:lang w:eastAsia="ja-JP"/>
              </w:rPr>
            </w:pPr>
            <w:ins w:id="136" w:author="Ericsson User" w:date="2023-08-06T15:32: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BF46598" w14:textId="77777777" w:rsidR="00F07B1F" w:rsidRPr="009D1FE9" w:rsidRDefault="00F07B1F" w:rsidP="00687A49">
            <w:pPr>
              <w:pStyle w:val="TAL"/>
              <w:rPr>
                <w:ins w:id="137" w:author="Ericsson User" w:date="2023-08-06T15:29: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EA476C" w14:textId="77777777" w:rsidR="00F07B1F" w:rsidRDefault="00F07B1F" w:rsidP="000F15E7">
            <w:pPr>
              <w:pStyle w:val="TAL"/>
              <w:rPr>
                <w:ins w:id="138" w:author="Ericsson User" w:date="2023-08-06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7BC2AD7B" w14:textId="77777777" w:rsidR="00F07B1F" w:rsidRPr="00B25CB8" w:rsidRDefault="00F07B1F" w:rsidP="00687A49">
            <w:pPr>
              <w:pStyle w:val="TAC"/>
              <w:rPr>
                <w:ins w:id="139" w:author="Ericsson User" w:date="2023-08-06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7686512D" w14:textId="77777777" w:rsidR="00F07B1F" w:rsidRPr="00DB4D57" w:rsidRDefault="00F07B1F" w:rsidP="00687A49">
            <w:pPr>
              <w:pStyle w:val="TAC"/>
              <w:rPr>
                <w:ins w:id="140" w:author="Ericsson User" w:date="2023-08-06T15:29:00Z"/>
                <w:lang w:eastAsia="ja-JP"/>
              </w:rPr>
            </w:pPr>
          </w:p>
        </w:tc>
      </w:tr>
      <w:tr w:rsidR="00F07B1F" w:rsidRPr="00DB4D57" w14:paraId="3BBA8AAE" w14:textId="77777777" w:rsidTr="00687A49">
        <w:trPr>
          <w:ins w:id="141" w:author="Ericsson User" w:date="2023-08-06T15:29:00Z"/>
        </w:trPr>
        <w:tc>
          <w:tcPr>
            <w:tcW w:w="2439" w:type="dxa"/>
            <w:tcBorders>
              <w:top w:val="single" w:sz="4" w:space="0" w:color="auto"/>
              <w:left w:val="single" w:sz="4" w:space="0" w:color="auto"/>
              <w:bottom w:val="single" w:sz="4" w:space="0" w:color="auto"/>
              <w:right w:val="single" w:sz="4" w:space="0" w:color="auto"/>
            </w:tcBorders>
          </w:tcPr>
          <w:p w14:paraId="2D99AE58" w14:textId="084A47E4" w:rsidR="00F07B1F" w:rsidRDefault="00F07B1F" w:rsidP="00F07B1F">
            <w:pPr>
              <w:pStyle w:val="TAL"/>
              <w:ind w:left="570"/>
              <w:rPr>
                <w:ins w:id="142" w:author="Ericsson User" w:date="2023-08-06T15:29:00Z"/>
                <w:lang w:eastAsia="ja-JP"/>
              </w:rPr>
            </w:pPr>
            <w:ins w:id="143" w:author="Ericsson User" w:date="2023-08-06T15:31:00Z">
              <w:r>
                <w:rPr>
                  <w:lang w:eastAsia="ja-JP"/>
                </w:rPr>
                <w:t>&gt;&gt;&gt;&gt;Target Cell ID</w:t>
              </w:r>
            </w:ins>
          </w:p>
        </w:tc>
        <w:tc>
          <w:tcPr>
            <w:tcW w:w="1093" w:type="dxa"/>
            <w:tcBorders>
              <w:top w:val="single" w:sz="4" w:space="0" w:color="auto"/>
              <w:left w:val="single" w:sz="4" w:space="0" w:color="auto"/>
              <w:bottom w:val="single" w:sz="4" w:space="0" w:color="auto"/>
              <w:right w:val="single" w:sz="4" w:space="0" w:color="auto"/>
            </w:tcBorders>
          </w:tcPr>
          <w:p w14:paraId="7BC23FBB" w14:textId="656CC533" w:rsidR="00F07B1F" w:rsidRPr="009D1FE9" w:rsidRDefault="00F07B1F" w:rsidP="00687A49">
            <w:pPr>
              <w:pStyle w:val="TAL"/>
              <w:rPr>
                <w:ins w:id="144" w:author="Ericsson User" w:date="2023-08-06T15:29:00Z"/>
                <w:lang w:eastAsia="ja-JP"/>
              </w:rPr>
            </w:pPr>
            <w:ins w:id="145" w:author="Ericsson User" w:date="2023-08-06T15:32: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13DA00" w14:textId="77777777" w:rsidR="00F07B1F" w:rsidRDefault="00F07B1F" w:rsidP="00687A49">
            <w:pPr>
              <w:pStyle w:val="TAL"/>
              <w:rPr>
                <w:ins w:id="146" w:author="Ericsson User" w:date="2023-08-06T15: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E68FA1" w14:textId="77777777" w:rsidR="00F07B1F" w:rsidRPr="009D1FE9" w:rsidRDefault="00F07B1F" w:rsidP="00F07B1F">
            <w:pPr>
              <w:pStyle w:val="TAL"/>
              <w:rPr>
                <w:ins w:id="147" w:author="Ericsson User" w:date="2023-08-06T15:32:00Z"/>
                <w:lang w:eastAsia="ja-JP"/>
              </w:rPr>
            </w:pPr>
            <w:ins w:id="148" w:author="Ericsson User" w:date="2023-08-06T15:32:00Z">
              <w:r w:rsidRPr="009D1FE9">
                <w:rPr>
                  <w:lang w:eastAsia="ja-JP"/>
                </w:rPr>
                <w:t>Global NG-RAN Cell Identity</w:t>
              </w:r>
            </w:ins>
          </w:p>
          <w:p w14:paraId="229F0F96" w14:textId="4E490A44" w:rsidR="00F07B1F" w:rsidRPr="009D1FE9" w:rsidRDefault="00F07B1F" w:rsidP="00687A49">
            <w:pPr>
              <w:pStyle w:val="TAL"/>
              <w:rPr>
                <w:ins w:id="149" w:author="Ericsson User" w:date="2023-08-06T15:29:00Z"/>
                <w:lang w:eastAsia="ja-JP"/>
              </w:rPr>
            </w:pPr>
            <w:ins w:id="150" w:author="Ericsson User" w:date="2023-08-06T15:32:00Z">
              <w:r w:rsidRPr="009D1FE9">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4B25C250" w14:textId="4BC54276" w:rsidR="00F07B1F" w:rsidRDefault="00F07B1F" w:rsidP="00F07B1F">
            <w:pPr>
              <w:pStyle w:val="TAL"/>
              <w:rPr>
                <w:ins w:id="151" w:author="Ericsson User" w:date="2023-08-06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29C4238" w14:textId="77777777" w:rsidR="00F07B1F" w:rsidRPr="00B25CB8" w:rsidRDefault="00F07B1F" w:rsidP="00687A49">
            <w:pPr>
              <w:pStyle w:val="TAC"/>
              <w:rPr>
                <w:ins w:id="152" w:author="Ericsson User" w:date="2023-08-06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3FA518F0" w14:textId="77777777" w:rsidR="00F07B1F" w:rsidRPr="00DB4D57" w:rsidRDefault="00F07B1F" w:rsidP="00687A49">
            <w:pPr>
              <w:pStyle w:val="TAC"/>
              <w:rPr>
                <w:ins w:id="153" w:author="Ericsson User" w:date="2023-08-06T15:29:00Z"/>
                <w:lang w:eastAsia="ja-JP"/>
              </w:rPr>
            </w:pPr>
          </w:p>
        </w:tc>
      </w:tr>
      <w:tr w:rsidR="00A668D4" w:rsidRPr="00DB4D57" w14:paraId="38340FDD" w14:textId="77777777" w:rsidTr="00687A49">
        <w:tc>
          <w:tcPr>
            <w:tcW w:w="2439" w:type="dxa"/>
            <w:tcBorders>
              <w:top w:val="single" w:sz="4" w:space="0" w:color="auto"/>
              <w:left w:val="single" w:sz="4" w:space="0" w:color="auto"/>
              <w:bottom w:val="single" w:sz="4" w:space="0" w:color="auto"/>
              <w:right w:val="single" w:sz="4" w:space="0" w:color="auto"/>
            </w:tcBorders>
          </w:tcPr>
          <w:p w14:paraId="14A1E416" w14:textId="77777777" w:rsidR="00A668D4" w:rsidRPr="009D1FE9" w:rsidRDefault="00A668D4" w:rsidP="00687A49">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1B7E36E" w14:textId="77777777" w:rsidR="00A668D4" w:rsidRPr="009D1FE9" w:rsidRDefault="00A668D4" w:rsidP="00687A49">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69CB8B9"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748CD" w14:textId="77777777" w:rsidR="00A668D4" w:rsidRPr="009D1FE9" w:rsidRDefault="00A668D4" w:rsidP="00687A49">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4660D822" w14:textId="77777777" w:rsidR="00A668D4" w:rsidRPr="009D1FE9" w:rsidRDefault="00A668D4" w:rsidP="00687A49">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0C506D44"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47C862D" w14:textId="77777777" w:rsidR="00A668D4" w:rsidRPr="00DB4D57" w:rsidRDefault="00A668D4" w:rsidP="00687A49">
            <w:pPr>
              <w:pStyle w:val="TAC"/>
              <w:rPr>
                <w:lang w:eastAsia="ja-JP"/>
              </w:rPr>
            </w:pPr>
            <w:r>
              <w:rPr>
                <w:snapToGrid w:val="0"/>
              </w:rPr>
              <w:t>ignore</w:t>
            </w:r>
          </w:p>
        </w:tc>
      </w:tr>
      <w:tr w:rsidR="00A668D4" w:rsidRPr="00DB4D57" w14:paraId="19BC9D30" w14:textId="77777777" w:rsidTr="00687A49">
        <w:tc>
          <w:tcPr>
            <w:tcW w:w="2439" w:type="dxa"/>
            <w:tcBorders>
              <w:top w:val="single" w:sz="4" w:space="0" w:color="auto"/>
              <w:left w:val="single" w:sz="4" w:space="0" w:color="auto"/>
              <w:bottom w:val="single" w:sz="4" w:space="0" w:color="auto"/>
              <w:right w:val="single" w:sz="4" w:space="0" w:color="auto"/>
            </w:tcBorders>
          </w:tcPr>
          <w:p w14:paraId="40516EDF" w14:textId="77777777" w:rsidR="00A668D4" w:rsidRPr="009D1FE9" w:rsidRDefault="00A668D4" w:rsidP="00687A49">
            <w:pPr>
              <w:pStyle w:val="TAL"/>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F1735D5" w14:textId="77777777" w:rsidR="00A668D4" w:rsidRPr="009D1FE9" w:rsidRDefault="00A668D4" w:rsidP="00687A49">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878F789"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BCFD5E" w14:textId="77777777" w:rsidR="00A668D4" w:rsidRPr="009D1FE9" w:rsidRDefault="00A668D4" w:rsidP="00687A49">
            <w:pPr>
              <w:pStyle w:val="TAL"/>
              <w:rPr>
                <w:lang w:eastAsia="ja-JP"/>
              </w:rPr>
            </w:pPr>
            <w:r>
              <w:rPr>
                <w:lang w:val="en-US" w:eastAsia="zh-CN"/>
              </w:rPr>
              <w:t>FFS</w:t>
            </w:r>
          </w:p>
        </w:tc>
        <w:tc>
          <w:tcPr>
            <w:tcW w:w="2160" w:type="dxa"/>
            <w:tcBorders>
              <w:top w:val="single" w:sz="4" w:space="0" w:color="auto"/>
              <w:left w:val="single" w:sz="4" w:space="0" w:color="auto"/>
              <w:bottom w:val="single" w:sz="4" w:space="0" w:color="auto"/>
              <w:right w:val="single" w:sz="4" w:space="0" w:color="auto"/>
            </w:tcBorders>
          </w:tcPr>
          <w:p w14:paraId="2450B446" w14:textId="77777777" w:rsidR="00A668D4" w:rsidRPr="009D1FE9"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720B2F4" w14:textId="77777777" w:rsidR="00A668D4" w:rsidRPr="009D1FE9" w:rsidRDefault="00A668D4" w:rsidP="00687A49">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C7E0618" w14:textId="77777777" w:rsidR="00A668D4" w:rsidRDefault="00A668D4" w:rsidP="00687A49">
            <w:pPr>
              <w:pStyle w:val="TAC"/>
              <w:rPr>
                <w:snapToGrid w:val="0"/>
              </w:rPr>
            </w:pPr>
            <w:r>
              <w:rPr>
                <w:rFonts w:hint="eastAsia"/>
                <w:snapToGrid w:val="0"/>
                <w:lang w:val="en-US" w:eastAsia="zh-CN"/>
              </w:rPr>
              <w:t>ignore</w:t>
            </w:r>
          </w:p>
        </w:tc>
      </w:tr>
    </w:tbl>
    <w:p w14:paraId="73E70570" w14:textId="77777777" w:rsidR="00A668D4" w:rsidRPr="00232C0B" w:rsidRDefault="00A668D4" w:rsidP="00A668D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8D4" w:rsidRPr="00AA5DA2" w14:paraId="1F0710D8" w14:textId="77777777" w:rsidTr="00687A49">
        <w:tc>
          <w:tcPr>
            <w:tcW w:w="3686" w:type="dxa"/>
          </w:tcPr>
          <w:p w14:paraId="00C89313" w14:textId="77777777" w:rsidR="00A668D4" w:rsidRPr="00AA5DA2" w:rsidRDefault="00A668D4" w:rsidP="00687A49">
            <w:pPr>
              <w:pStyle w:val="TAH"/>
              <w:rPr>
                <w:lang w:eastAsia="ja-JP"/>
              </w:rPr>
            </w:pPr>
            <w:r w:rsidRPr="00AA5DA2">
              <w:rPr>
                <w:lang w:eastAsia="ja-JP"/>
              </w:rPr>
              <w:t>Condition</w:t>
            </w:r>
          </w:p>
        </w:tc>
        <w:tc>
          <w:tcPr>
            <w:tcW w:w="5670" w:type="dxa"/>
          </w:tcPr>
          <w:p w14:paraId="29BEFD45" w14:textId="77777777" w:rsidR="00A668D4" w:rsidRPr="00AA5DA2" w:rsidRDefault="00A668D4" w:rsidP="00687A49">
            <w:pPr>
              <w:pStyle w:val="TAH"/>
              <w:rPr>
                <w:lang w:eastAsia="ja-JP"/>
              </w:rPr>
            </w:pPr>
            <w:r w:rsidRPr="00AA5DA2">
              <w:rPr>
                <w:lang w:eastAsia="ja-JP"/>
              </w:rPr>
              <w:t>Explanation</w:t>
            </w:r>
          </w:p>
        </w:tc>
      </w:tr>
      <w:tr w:rsidR="00A668D4" w:rsidRPr="00AA5DA2" w14:paraId="47EC92DA" w14:textId="77777777" w:rsidTr="00687A49">
        <w:tc>
          <w:tcPr>
            <w:tcW w:w="3686" w:type="dxa"/>
          </w:tcPr>
          <w:p w14:paraId="6D1DE61A" w14:textId="77777777" w:rsidR="00A668D4" w:rsidRPr="00AA5DA2" w:rsidRDefault="00A668D4" w:rsidP="00687A49">
            <w:pPr>
              <w:pStyle w:val="TAL"/>
              <w:rPr>
                <w:lang w:eastAsia="ja-JP"/>
              </w:rPr>
            </w:pPr>
            <w:proofErr w:type="spellStart"/>
            <w:r w:rsidRPr="00AA5DA2">
              <w:rPr>
                <w:lang w:eastAsia="ja-JP"/>
              </w:rPr>
              <w:t>ifRegistrationRequestStop</w:t>
            </w:r>
            <w:proofErr w:type="spellEnd"/>
          </w:p>
        </w:tc>
        <w:tc>
          <w:tcPr>
            <w:tcW w:w="5670" w:type="dxa"/>
          </w:tcPr>
          <w:p w14:paraId="2F115B69" w14:textId="77777777" w:rsidR="00A668D4" w:rsidRPr="00AA5DA2" w:rsidRDefault="00A668D4" w:rsidP="00687A49">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A668D4" w:rsidRPr="00F45469" w14:paraId="4C418374" w14:textId="77777777" w:rsidTr="00687A49">
        <w:tc>
          <w:tcPr>
            <w:tcW w:w="3686" w:type="dxa"/>
            <w:tcBorders>
              <w:top w:val="single" w:sz="4" w:space="0" w:color="auto"/>
              <w:left w:val="single" w:sz="4" w:space="0" w:color="auto"/>
              <w:bottom w:val="single" w:sz="4" w:space="0" w:color="auto"/>
              <w:right w:val="single" w:sz="4" w:space="0" w:color="auto"/>
            </w:tcBorders>
          </w:tcPr>
          <w:p w14:paraId="59CA8884" w14:textId="77777777" w:rsidR="00A668D4" w:rsidRPr="00F45469" w:rsidRDefault="00A668D4" w:rsidP="00687A49">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9E40931" w14:textId="77777777" w:rsidR="00A668D4" w:rsidRPr="00F45469" w:rsidRDefault="00A668D4" w:rsidP="00687A49">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85CCD24" w14:textId="77777777" w:rsidR="00A668D4" w:rsidRDefault="00A668D4" w:rsidP="00A668D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8D4" w:rsidRPr="00F45469" w14:paraId="2C7202C3" w14:textId="77777777" w:rsidTr="00687A49">
        <w:tc>
          <w:tcPr>
            <w:tcW w:w="3686" w:type="dxa"/>
            <w:tcBorders>
              <w:top w:val="single" w:sz="4" w:space="0" w:color="auto"/>
              <w:left w:val="single" w:sz="4" w:space="0" w:color="auto"/>
              <w:bottom w:val="single" w:sz="4" w:space="0" w:color="auto"/>
              <w:right w:val="single" w:sz="4" w:space="0" w:color="auto"/>
            </w:tcBorders>
          </w:tcPr>
          <w:p w14:paraId="6B3682F1" w14:textId="77777777" w:rsidR="00A668D4" w:rsidRPr="00AA5DA2" w:rsidRDefault="00A668D4" w:rsidP="00687A49">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54A3F7A" w14:textId="77777777" w:rsidR="00A668D4" w:rsidRPr="00F45469" w:rsidRDefault="00A668D4" w:rsidP="00687A49">
            <w:pPr>
              <w:pStyle w:val="TAH"/>
              <w:rPr>
                <w:lang w:eastAsia="ja-JP"/>
              </w:rPr>
            </w:pPr>
            <w:r w:rsidRPr="00422562">
              <w:rPr>
                <w:lang w:eastAsia="ja-JP"/>
              </w:rPr>
              <w:t>Explanation</w:t>
            </w:r>
          </w:p>
        </w:tc>
      </w:tr>
      <w:tr w:rsidR="00A668D4" w:rsidRPr="00F45469" w14:paraId="0BB056EA" w14:textId="77777777" w:rsidTr="00687A49">
        <w:tc>
          <w:tcPr>
            <w:tcW w:w="3686" w:type="dxa"/>
            <w:tcBorders>
              <w:top w:val="single" w:sz="4" w:space="0" w:color="auto"/>
              <w:left w:val="single" w:sz="4" w:space="0" w:color="auto"/>
              <w:bottom w:val="single" w:sz="4" w:space="0" w:color="auto"/>
              <w:right w:val="single" w:sz="4" w:space="0" w:color="auto"/>
            </w:tcBorders>
          </w:tcPr>
          <w:p w14:paraId="2CE0CBB5" w14:textId="77777777" w:rsidR="00A668D4" w:rsidRPr="00AA5DA2" w:rsidRDefault="00A668D4" w:rsidP="00687A49">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6F3A290" w14:textId="77777777" w:rsidR="00A668D4" w:rsidRPr="00F45469" w:rsidRDefault="00A668D4" w:rsidP="00687A49">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0703185E" w14:textId="77777777" w:rsidR="00A668D4" w:rsidRDefault="00A668D4" w:rsidP="00A668D4"/>
    <w:p w14:paraId="1CCA7AF5" w14:textId="77777777" w:rsidR="00A668D4" w:rsidRPr="00AA5DA2" w:rsidRDefault="00A668D4" w:rsidP="00A668D4">
      <w:pPr>
        <w:pStyle w:val="Heading4"/>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1EDBD44F" w14:textId="77777777" w:rsidR="00A668D4" w:rsidRPr="00AA5DA2" w:rsidRDefault="00A668D4" w:rsidP="00A668D4">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p>
    <w:p w14:paraId="726CA33A" w14:textId="77777777" w:rsidR="00A668D4" w:rsidRPr="00AA5DA2" w:rsidRDefault="00A668D4" w:rsidP="00A668D4">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668D4" w:rsidRPr="00AA5DA2" w14:paraId="17B1602F" w14:textId="77777777" w:rsidTr="00687A49">
        <w:tc>
          <w:tcPr>
            <w:tcW w:w="2328" w:type="dxa"/>
            <w:tcBorders>
              <w:top w:val="single" w:sz="4" w:space="0" w:color="auto"/>
              <w:left w:val="single" w:sz="4" w:space="0" w:color="auto"/>
              <w:bottom w:val="single" w:sz="4" w:space="0" w:color="auto"/>
              <w:right w:val="single" w:sz="4" w:space="0" w:color="auto"/>
            </w:tcBorders>
          </w:tcPr>
          <w:p w14:paraId="4CBEE1AE" w14:textId="77777777" w:rsidR="00A668D4" w:rsidRPr="00AA5DA2" w:rsidRDefault="00A668D4" w:rsidP="00687A49">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1E4A28E" w14:textId="77777777" w:rsidR="00A668D4" w:rsidRPr="00AA5DA2" w:rsidRDefault="00A668D4" w:rsidP="00687A49">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B3D1354" w14:textId="77777777" w:rsidR="00A668D4" w:rsidRPr="00AA5DA2" w:rsidRDefault="00A668D4" w:rsidP="00687A4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1B4D05" w14:textId="77777777" w:rsidR="00A668D4" w:rsidRPr="00AA5DA2" w:rsidRDefault="00A668D4" w:rsidP="00687A4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F666195" w14:textId="77777777" w:rsidR="00A668D4" w:rsidRPr="00AA5DA2" w:rsidRDefault="00A668D4" w:rsidP="00687A49">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BA3D69" w14:textId="77777777" w:rsidR="00A668D4" w:rsidRPr="00AA5DA2" w:rsidRDefault="00A668D4" w:rsidP="00687A49">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4D2D7E6" w14:textId="77777777" w:rsidR="00A668D4" w:rsidRPr="00AA5DA2" w:rsidRDefault="00A668D4" w:rsidP="00687A49">
            <w:pPr>
              <w:pStyle w:val="TAH"/>
              <w:rPr>
                <w:lang w:eastAsia="ja-JP"/>
              </w:rPr>
            </w:pPr>
            <w:r w:rsidRPr="00AA5DA2">
              <w:rPr>
                <w:lang w:eastAsia="ja-JP"/>
              </w:rPr>
              <w:t>Assigned Criticality</w:t>
            </w:r>
          </w:p>
        </w:tc>
      </w:tr>
      <w:tr w:rsidR="00A668D4" w:rsidRPr="00AA5DA2" w14:paraId="6F0BD6E5" w14:textId="77777777" w:rsidTr="00687A49">
        <w:tc>
          <w:tcPr>
            <w:tcW w:w="2328" w:type="dxa"/>
            <w:tcBorders>
              <w:top w:val="single" w:sz="4" w:space="0" w:color="auto"/>
              <w:left w:val="single" w:sz="4" w:space="0" w:color="auto"/>
              <w:bottom w:val="single" w:sz="4" w:space="0" w:color="auto"/>
              <w:right w:val="single" w:sz="4" w:space="0" w:color="auto"/>
            </w:tcBorders>
          </w:tcPr>
          <w:p w14:paraId="0AC3A572" w14:textId="77777777" w:rsidR="00A668D4" w:rsidRPr="00AA5DA2" w:rsidRDefault="00A668D4" w:rsidP="00687A49">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EAECD00"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FB3085" w14:textId="77777777" w:rsidR="00A668D4" w:rsidRPr="00AA5DA2" w:rsidRDefault="00A668D4" w:rsidP="00687A4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14F02" w14:textId="77777777" w:rsidR="00A668D4" w:rsidRPr="00AA5DA2" w:rsidRDefault="00A668D4" w:rsidP="00687A49">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0C0E0C2" w14:textId="77777777" w:rsidR="00A668D4" w:rsidRPr="00AA5DA2"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7B54EF"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076223A" w14:textId="77777777" w:rsidR="00A668D4" w:rsidRPr="00AA5DA2" w:rsidRDefault="00A668D4" w:rsidP="00687A49">
            <w:pPr>
              <w:pStyle w:val="TAC"/>
              <w:rPr>
                <w:lang w:eastAsia="ja-JP"/>
              </w:rPr>
            </w:pPr>
            <w:r w:rsidRPr="00AA5DA2">
              <w:rPr>
                <w:lang w:eastAsia="ja-JP"/>
              </w:rPr>
              <w:t>reject</w:t>
            </w:r>
          </w:p>
        </w:tc>
      </w:tr>
      <w:tr w:rsidR="00A668D4" w:rsidRPr="00AA5DA2" w14:paraId="4C30871F" w14:textId="77777777" w:rsidTr="00687A49">
        <w:tc>
          <w:tcPr>
            <w:tcW w:w="2328" w:type="dxa"/>
            <w:tcBorders>
              <w:top w:val="single" w:sz="4" w:space="0" w:color="auto"/>
              <w:left w:val="single" w:sz="4" w:space="0" w:color="auto"/>
              <w:bottom w:val="single" w:sz="4" w:space="0" w:color="auto"/>
              <w:right w:val="single" w:sz="4" w:space="0" w:color="auto"/>
            </w:tcBorders>
          </w:tcPr>
          <w:p w14:paraId="34400880" w14:textId="77777777" w:rsidR="00A668D4" w:rsidRPr="00AA5DA2" w:rsidRDefault="00A668D4" w:rsidP="00687A49">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1792F357"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8E061A"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D07D0"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716D7C"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5820D5B"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94737B2" w14:textId="77777777" w:rsidR="00A668D4" w:rsidRPr="00AA5DA2" w:rsidRDefault="00A668D4" w:rsidP="00687A49">
            <w:pPr>
              <w:pStyle w:val="TAC"/>
              <w:rPr>
                <w:lang w:eastAsia="ja-JP"/>
              </w:rPr>
            </w:pPr>
            <w:r w:rsidRPr="00AA5DA2">
              <w:rPr>
                <w:lang w:eastAsia="ja-JP"/>
              </w:rPr>
              <w:t>reject</w:t>
            </w:r>
          </w:p>
        </w:tc>
      </w:tr>
      <w:tr w:rsidR="00A668D4" w:rsidRPr="00AA5DA2" w14:paraId="147A18CD" w14:textId="77777777" w:rsidTr="00687A49">
        <w:tc>
          <w:tcPr>
            <w:tcW w:w="2328" w:type="dxa"/>
            <w:tcBorders>
              <w:top w:val="single" w:sz="4" w:space="0" w:color="auto"/>
              <w:left w:val="single" w:sz="4" w:space="0" w:color="auto"/>
              <w:bottom w:val="single" w:sz="4" w:space="0" w:color="auto"/>
              <w:right w:val="single" w:sz="4" w:space="0" w:color="auto"/>
            </w:tcBorders>
          </w:tcPr>
          <w:p w14:paraId="7CBC99D5" w14:textId="77777777" w:rsidR="00A668D4" w:rsidRPr="00AA5DA2" w:rsidRDefault="00A668D4" w:rsidP="00687A49">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A667DF5"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FB0A53"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C808B0"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022F91"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E7892C"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5861901" w14:textId="77777777" w:rsidR="00A668D4" w:rsidRPr="00AA5DA2" w:rsidRDefault="00A668D4" w:rsidP="00687A49">
            <w:pPr>
              <w:pStyle w:val="TAC"/>
              <w:rPr>
                <w:lang w:eastAsia="ja-JP"/>
              </w:rPr>
            </w:pPr>
            <w:r w:rsidRPr="00AA5DA2">
              <w:rPr>
                <w:lang w:eastAsia="ja-JP"/>
              </w:rPr>
              <w:t>reject</w:t>
            </w:r>
          </w:p>
        </w:tc>
      </w:tr>
      <w:tr w:rsidR="00A668D4" w:rsidRPr="00AA5DA2" w:rsidDel="002618D9" w14:paraId="0D35106D" w14:textId="77777777" w:rsidTr="00687A49">
        <w:tc>
          <w:tcPr>
            <w:tcW w:w="2328" w:type="dxa"/>
            <w:tcBorders>
              <w:top w:val="single" w:sz="4" w:space="0" w:color="auto"/>
              <w:left w:val="single" w:sz="4" w:space="0" w:color="auto"/>
              <w:bottom w:val="single" w:sz="4" w:space="0" w:color="auto"/>
              <w:right w:val="single" w:sz="4" w:space="0" w:color="auto"/>
            </w:tcBorders>
          </w:tcPr>
          <w:p w14:paraId="2B16375B" w14:textId="77777777" w:rsidR="00A668D4" w:rsidDel="002618D9" w:rsidRDefault="00A668D4" w:rsidP="00687A49">
            <w:pPr>
              <w:pStyle w:val="TAL"/>
              <w:rPr>
                <w:lang w:eastAsia="ja-JP"/>
              </w:rPr>
            </w:pPr>
            <w:r>
              <w:rPr>
                <w:b/>
                <w:bCs/>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0E567175"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4B4F5A"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52FEBDD"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7851A8" w14:textId="77777777" w:rsidR="00A668D4" w:rsidRPr="00422562" w:rsidDel="002618D9" w:rsidRDefault="00A668D4" w:rsidP="00687A49">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4E161BC" w14:textId="77777777" w:rsidR="00A668D4" w:rsidRPr="009D1FE9" w:rsidDel="002618D9" w:rsidRDefault="00A668D4" w:rsidP="00687A49">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56F62FB" w14:textId="77777777" w:rsidR="00A668D4" w:rsidDel="002618D9" w:rsidRDefault="00A668D4" w:rsidP="00687A49">
            <w:pPr>
              <w:pStyle w:val="TAC"/>
              <w:rPr>
                <w:snapToGrid w:val="0"/>
              </w:rPr>
            </w:pPr>
            <w:r>
              <w:rPr>
                <w:snapToGrid w:val="0"/>
              </w:rPr>
              <w:t>ignore</w:t>
            </w:r>
          </w:p>
        </w:tc>
      </w:tr>
      <w:tr w:rsidR="00A668D4" w:rsidRPr="00AA5DA2" w:rsidDel="002618D9" w14:paraId="64F65AD0" w14:textId="77777777" w:rsidTr="00687A49">
        <w:tc>
          <w:tcPr>
            <w:tcW w:w="2328" w:type="dxa"/>
            <w:tcBorders>
              <w:top w:val="single" w:sz="4" w:space="0" w:color="auto"/>
              <w:left w:val="single" w:sz="4" w:space="0" w:color="auto"/>
              <w:bottom w:val="single" w:sz="4" w:space="0" w:color="auto"/>
              <w:right w:val="single" w:sz="4" w:space="0" w:color="auto"/>
            </w:tcBorders>
          </w:tcPr>
          <w:p w14:paraId="47C3E5E3" w14:textId="77777777" w:rsidR="00A668D4" w:rsidDel="002618D9" w:rsidRDefault="00A668D4" w:rsidP="00687A49">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1570976"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312BF18"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139E3A5"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4DF084E"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4E9098" w14:textId="77777777" w:rsidR="00A668D4" w:rsidRPr="009D1FE9" w:rsidDel="002618D9" w:rsidRDefault="00A668D4" w:rsidP="00687A49">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700E0583" w14:textId="77777777" w:rsidR="00A668D4" w:rsidDel="002618D9" w:rsidRDefault="00A668D4" w:rsidP="00687A49">
            <w:pPr>
              <w:pStyle w:val="TAC"/>
              <w:rPr>
                <w:snapToGrid w:val="0"/>
              </w:rPr>
            </w:pPr>
            <w:r>
              <w:rPr>
                <w:snapToGrid w:val="0"/>
              </w:rPr>
              <w:t>ignore</w:t>
            </w:r>
          </w:p>
        </w:tc>
      </w:tr>
      <w:tr w:rsidR="00A668D4" w:rsidRPr="00AA5DA2" w:rsidDel="002618D9" w14:paraId="3FD57F2C" w14:textId="77777777" w:rsidTr="00687A49">
        <w:tc>
          <w:tcPr>
            <w:tcW w:w="2328" w:type="dxa"/>
            <w:tcBorders>
              <w:top w:val="single" w:sz="4" w:space="0" w:color="auto"/>
              <w:left w:val="single" w:sz="4" w:space="0" w:color="auto"/>
              <w:bottom w:val="single" w:sz="4" w:space="0" w:color="auto"/>
              <w:right w:val="single" w:sz="4" w:space="0" w:color="auto"/>
            </w:tcBorders>
          </w:tcPr>
          <w:p w14:paraId="5A06D0E0" w14:textId="77777777" w:rsidR="00A668D4" w:rsidDel="002618D9" w:rsidRDefault="00A668D4" w:rsidP="00687A49">
            <w:pPr>
              <w:pStyle w:val="TAL"/>
              <w:ind w:left="113"/>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288101E"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DF3A92"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D6CD8E" w14:textId="77777777" w:rsidR="00A668D4" w:rsidRDefault="00A668D4" w:rsidP="00687A49">
            <w:pPr>
              <w:pStyle w:val="TAL"/>
              <w:rPr>
                <w:lang w:eastAsia="ja-JP"/>
              </w:rPr>
            </w:pPr>
            <w:r>
              <w:rPr>
                <w:lang w:eastAsia="ja-JP"/>
              </w:rPr>
              <w:t>BITSTRING</w:t>
            </w:r>
          </w:p>
          <w:p w14:paraId="6998843E" w14:textId="77777777" w:rsidR="00A668D4" w:rsidRPr="00422562" w:rsidDel="002618D9" w:rsidRDefault="00A668D4" w:rsidP="00687A49">
            <w:pPr>
              <w:pStyle w:val="TAL"/>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1B163F8D" w14:textId="77777777" w:rsidR="00A668D4" w:rsidRDefault="00A668D4" w:rsidP="00687A49">
            <w:pPr>
              <w:pStyle w:val="TAL"/>
              <w:rPr>
                <w:lang w:eastAsia="ja-JP"/>
              </w:rPr>
            </w:pPr>
            <w:r>
              <w:rPr>
                <w:lang w:eastAsia="ja-JP"/>
              </w:rPr>
              <w:t>Each position in the bitmap indicates measurement objects that failed to be initiated in the NG-RAN node2.</w:t>
            </w:r>
          </w:p>
          <w:p w14:paraId="3F90D5D2" w14:textId="77777777" w:rsidR="00A668D4" w:rsidRDefault="00A668D4" w:rsidP="00687A49">
            <w:pPr>
              <w:pStyle w:val="TAL"/>
              <w:rPr>
                <w:lang w:eastAsia="ja-JP"/>
              </w:rPr>
            </w:pPr>
            <w:r>
              <w:rPr>
                <w:lang w:eastAsia="ja-JP"/>
              </w:rPr>
              <w:t>First Bit = Energy Cost.</w:t>
            </w:r>
          </w:p>
          <w:p w14:paraId="3267ABB6" w14:textId="77777777" w:rsidR="00A668D4" w:rsidRPr="00422562" w:rsidDel="002618D9" w:rsidRDefault="00A668D4" w:rsidP="00687A49">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4E333776" w14:textId="77777777" w:rsidR="00A668D4" w:rsidRPr="009D1FE9" w:rsidDel="002618D9" w:rsidRDefault="00A668D4" w:rsidP="00687A49">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DE39B9C" w14:textId="77777777" w:rsidR="00A668D4" w:rsidDel="002618D9" w:rsidRDefault="00A668D4" w:rsidP="00687A49">
            <w:pPr>
              <w:pStyle w:val="TAC"/>
              <w:rPr>
                <w:snapToGrid w:val="0"/>
              </w:rPr>
            </w:pPr>
          </w:p>
        </w:tc>
      </w:tr>
      <w:tr w:rsidR="00A668D4" w:rsidRPr="00AA5DA2" w:rsidDel="002618D9" w14:paraId="113A2A9F" w14:textId="77777777" w:rsidTr="00687A49">
        <w:tc>
          <w:tcPr>
            <w:tcW w:w="2328" w:type="dxa"/>
            <w:tcBorders>
              <w:top w:val="single" w:sz="4" w:space="0" w:color="auto"/>
              <w:left w:val="single" w:sz="4" w:space="0" w:color="auto"/>
              <w:bottom w:val="single" w:sz="4" w:space="0" w:color="auto"/>
              <w:right w:val="single" w:sz="4" w:space="0" w:color="auto"/>
            </w:tcBorders>
          </w:tcPr>
          <w:p w14:paraId="7C7C8A1B" w14:textId="77777777" w:rsidR="00A668D4" w:rsidDel="002618D9" w:rsidRDefault="00A668D4" w:rsidP="00687A49">
            <w:pPr>
              <w:pStyle w:val="TAL"/>
              <w:ind w:left="113"/>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0CB26D1"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9D0741"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C0E99" w14:textId="77777777" w:rsidR="00A668D4" w:rsidRPr="00422562" w:rsidDel="002618D9" w:rsidRDefault="00A668D4" w:rsidP="00687A49">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838D015" w14:textId="77777777" w:rsidR="00A668D4" w:rsidRPr="00422562" w:rsidDel="002618D9" w:rsidRDefault="00A668D4" w:rsidP="00687A49">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693A0ED"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8918222" w14:textId="77777777" w:rsidR="00A668D4" w:rsidDel="002618D9" w:rsidRDefault="00A668D4" w:rsidP="00687A49">
            <w:pPr>
              <w:pStyle w:val="TAC"/>
              <w:rPr>
                <w:snapToGrid w:val="0"/>
              </w:rPr>
            </w:pPr>
          </w:p>
        </w:tc>
      </w:tr>
      <w:tr w:rsidR="00A668D4" w:rsidRPr="00AA5DA2" w:rsidDel="002618D9" w14:paraId="25540D7D" w14:textId="77777777" w:rsidTr="00687A49">
        <w:tc>
          <w:tcPr>
            <w:tcW w:w="2328" w:type="dxa"/>
            <w:tcBorders>
              <w:top w:val="single" w:sz="4" w:space="0" w:color="auto"/>
              <w:left w:val="single" w:sz="4" w:space="0" w:color="auto"/>
              <w:bottom w:val="single" w:sz="4" w:space="0" w:color="auto"/>
              <w:right w:val="single" w:sz="4" w:space="0" w:color="auto"/>
            </w:tcBorders>
          </w:tcPr>
          <w:p w14:paraId="7F81C82F" w14:textId="77777777" w:rsidR="00A668D4" w:rsidDel="002618D9" w:rsidRDefault="00A668D4" w:rsidP="00687A49">
            <w:pPr>
              <w:pStyle w:val="TAL"/>
              <w:rPr>
                <w:lang w:eastAsia="ja-JP"/>
              </w:rPr>
            </w:pPr>
            <w:r>
              <w:rPr>
                <w:b/>
                <w:bCs/>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30E9BCA5"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F6CC4D"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086EF4"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2955D56" w14:textId="77777777" w:rsidR="00A668D4" w:rsidRPr="00422562" w:rsidDel="002618D9" w:rsidRDefault="00A668D4" w:rsidP="00687A49">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72A65CA" w14:textId="77777777" w:rsidR="00A668D4" w:rsidRPr="009D1FE9" w:rsidDel="002618D9" w:rsidRDefault="00A668D4" w:rsidP="00687A49">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08FBD0B" w14:textId="77777777" w:rsidR="00A668D4" w:rsidDel="002618D9" w:rsidRDefault="00A668D4" w:rsidP="00687A49">
            <w:pPr>
              <w:pStyle w:val="TAC"/>
              <w:rPr>
                <w:snapToGrid w:val="0"/>
              </w:rPr>
            </w:pPr>
            <w:r>
              <w:rPr>
                <w:snapToGrid w:val="0"/>
              </w:rPr>
              <w:t>ignore</w:t>
            </w:r>
          </w:p>
        </w:tc>
      </w:tr>
      <w:tr w:rsidR="00A668D4" w:rsidRPr="00AA5DA2" w:rsidDel="002618D9" w14:paraId="55AA6E8F" w14:textId="77777777" w:rsidTr="00687A49">
        <w:tc>
          <w:tcPr>
            <w:tcW w:w="2328" w:type="dxa"/>
            <w:tcBorders>
              <w:top w:val="single" w:sz="4" w:space="0" w:color="auto"/>
              <w:left w:val="single" w:sz="4" w:space="0" w:color="auto"/>
              <w:bottom w:val="single" w:sz="4" w:space="0" w:color="auto"/>
              <w:right w:val="single" w:sz="4" w:space="0" w:color="auto"/>
            </w:tcBorders>
          </w:tcPr>
          <w:p w14:paraId="24963A9F" w14:textId="77777777" w:rsidR="00A668D4" w:rsidDel="002618D9" w:rsidRDefault="00A668D4" w:rsidP="00687A49">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253AC4F"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F0619EB"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81D2BF1"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2B9D5B"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409FF8" w14:textId="77777777" w:rsidR="00A668D4" w:rsidRPr="009D1FE9" w:rsidDel="002618D9" w:rsidRDefault="00A668D4" w:rsidP="00687A49">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4045ED39" w14:textId="77777777" w:rsidR="00A668D4" w:rsidDel="002618D9" w:rsidRDefault="00A668D4" w:rsidP="00687A49">
            <w:pPr>
              <w:pStyle w:val="TAC"/>
              <w:rPr>
                <w:snapToGrid w:val="0"/>
              </w:rPr>
            </w:pPr>
            <w:r>
              <w:rPr>
                <w:snapToGrid w:val="0"/>
              </w:rPr>
              <w:t>ignore</w:t>
            </w:r>
          </w:p>
        </w:tc>
      </w:tr>
      <w:tr w:rsidR="00A668D4" w:rsidRPr="00AA5DA2" w:rsidDel="002618D9" w14:paraId="733502F3" w14:textId="77777777" w:rsidTr="00687A49">
        <w:tc>
          <w:tcPr>
            <w:tcW w:w="2328" w:type="dxa"/>
            <w:tcBorders>
              <w:top w:val="single" w:sz="4" w:space="0" w:color="auto"/>
              <w:left w:val="single" w:sz="4" w:space="0" w:color="auto"/>
              <w:bottom w:val="single" w:sz="4" w:space="0" w:color="auto"/>
              <w:right w:val="single" w:sz="4" w:space="0" w:color="auto"/>
            </w:tcBorders>
          </w:tcPr>
          <w:p w14:paraId="06604F66" w14:textId="77777777" w:rsidR="00A668D4" w:rsidDel="002618D9" w:rsidRDefault="00A668D4" w:rsidP="00687A49">
            <w:pPr>
              <w:pStyle w:val="TAL"/>
              <w:ind w:left="113"/>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7D2C1AA"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C66C8"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DFE033" w14:textId="77777777" w:rsidR="00A668D4" w:rsidRDefault="00A668D4" w:rsidP="00687A49">
            <w:pPr>
              <w:pStyle w:val="TAL"/>
              <w:rPr>
                <w:lang w:eastAsia="ja-JP"/>
              </w:rPr>
            </w:pPr>
            <w:r>
              <w:rPr>
                <w:lang w:eastAsia="ja-JP"/>
              </w:rPr>
              <w:t>Global NG-RAN Cell Identity</w:t>
            </w:r>
          </w:p>
          <w:p w14:paraId="31A8BA54" w14:textId="77777777" w:rsidR="00A668D4" w:rsidRPr="00422562" w:rsidDel="002618D9" w:rsidRDefault="00A668D4" w:rsidP="00687A49">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100EC07"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B9546"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94A51E8" w14:textId="77777777" w:rsidR="00A668D4" w:rsidDel="002618D9" w:rsidRDefault="00A668D4" w:rsidP="00687A49">
            <w:pPr>
              <w:pStyle w:val="TAC"/>
              <w:rPr>
                <w:snapToGrid w:val="0"/>
              </w:rPr>
            </w:pPr>
          </w:p>
        </w:tc>
      </w:tr>
      <w:tr w:rsidR="00A668D4" w:rsidRPr="00AA5DA2" w:rsidDel="002618D9" w14:paraId="3AA3A6E5" w14:textId="77777777" w:rsidTr="00687A49">
        <w:tc>
          <w:tcPr>
            <w:tcW w:w="2328" w:type="dxa"/>
            <w:tcBorders>
              <w:top w:val="single" w:sz="4" w:space="0" w:color="auto"/>
              <w:left w:val="single" w:sz="4" w:space="0" w:color="auto"/>
              <w:bottom w:val="single" w:sz="4" w:space="0" w:color="auto"/>
              <w:right w:val="single" w:sz="4" w:space="0" w:color="auto"/>
            </w:tcBorders>
          </w:tcPr>
          <w:p w14:paraId="53BF2407" w14:textId="77777777" w:rsidR="00A668D4" w:rsidDel="002618D9" w:rsidRDefault="00A668D4" w:rsidP="00687A49">
            <w:pPr>
              <w:pStyle w:val="TAL"/>
              <w:ind w:left="113"/>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6D61534"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DF864FA"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D4692AC"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775D81B" w14:textId="77777777" w:rsidR="00A668D4" w:rsidRPr="00422562" w:rsidDel="002618D9" w:rsidRDefault="00A668D4" w:rsidP="00687A49">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EF054F5"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F809FB" w14:textId="77777777" w:rsidR="00A668D4" w:rsidDel="002618D9" w:rsidRDefault="00A668D4" w:rsidP="00687A49">
            <w:pPr>
              <w:pStyle w:val="TAC"/>
              <w:rPr>
                <w:snapToGrid w:val="0"/>
              </w:rPr>
            </w:pPr>
          </w:p>
        </w:tc>
      </w:tr>
      <w:tr w:rsidR="00A668D4" w:rsidRPr="00AA5DA2" w:rsidDel="002618D9" w14:paraId="376CD115" w14:textId="77777777" w:rsidTr="00687A49">
        <w:tc>
          <w:tcPr>
            <w:tcW w:w="2328" w:type="dxa"/>
            <w:tcBorders>
              <w:top w:val="single" w:sz="4" w:space="0" w:color="auto"/>
              <w:left w:val="single" w:sz="4" w:space="0" w:color="auto"/>
              <w:bottom w:val="single" w:sz="4" w:space="0" w:color="auto"/>
              <w:right w:val="single" w:sz="4" w:space="0" w:color="auto"/>
            </w:tcBorders>
          </w:tcPr>
          <w:p w14:paraId="33466853" w14:textId="77777777" w:rsidR="00A668D4" w:rsidDel="002618D9" w:rsidRDefault="00A668D4" w:rsidP="00687A49">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2F1CF66B"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5263E8B"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739FB8B"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73BAF1"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79946" w14:textId="77777777" w:rsidR="00A668D4" w:rsidRPr="009D1FE9" w:rsidDel="002618D9" w:rsidRDefault="00A668D4" w:rsidP="00687A49">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A1FF7A8" w14:textId="77777777" w:rsidR="00A668D4" w:rsidDel="002618D9" w:rsidRDefault="00A668D4" w:rsidP="00687A49">
            <w:pPr>
              <w:pStyle w:val="TAC"/>
              <w:rPr>
                <w:snapToGrid w:val="0"/>
              </w:rPr>
            </w:pPr>
          </w:p>
        </w:tc>
      </w:tr>
      <w:tr w:rsidR="00A668D4" w:rsidRPr="00AA5DA2" w:rsidDel="002618D9" w14:paraId="631C61BE" w14:textId="77777777" w:rsidTr="00687A49">
        <w:tc>
          <w:tcPr>
            <w:tcW w:w="2328" w:type="dxa"/>
            <w:tcBorders>
              <w:top w:val="single" w:sz="4" w:space="0" w:color="auto"/>
              <w:left w:val="single" w:sz="4" w:space="0" w:color="auto"/>
              <w:bottom w:val="single" w:sz="4" w:space="0" w:color="auto"/>
              <w:right w:val="single" w:sz="4" w:space="0" w:color="auto"/>
            </w:tcBorders>
          </w:tcPr>
          <w:p w14:paraId="649DDF94" w14:textId="77777777" w:rsidR="00A668D4" w:rsidDel="002618D9" w:rsidRDefault="00A668D4" w:rsidP="00687A49">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7971F83"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A0A9E7"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2B711" w14:textId="77777777" w:rsidR="00A668D4" w:rsidRDefault="00A668D4" w:rsidP="00687A49">
            <w:pPr>
              <w:pStyle w:val="TAL"/>
              <w:rPr>
                <w:lang w:eastAsia="ja-JP"/>
              </w:rPr>
            </w:pPr>
            <w:r>
              <w:rPr>
                <w:lang w:eastAsia="ja-JP"/>
              </w:rPr>
              <w:t>BITSTRING</w:t>
            </w:r>
          </w:p>
          <w:p w14:paraId="6655F133" w14:textId="77777777" w:rsidR="00A668D4" w:rsidRPr="00422562" w:rsidDel="002618D9" w:rsidRDefault="00A668D4" w:rsidP="00687A49">
            <w:pPr>
              <w:pStyle w:val="TAL"/>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0A130C45" w14:textId="77777777" w:rsidR="00A668D4" w:rsidRPr="00E90A22" w:rsidRDefault="00A668D4" w:rsidP="00687A49">
            <w:pPr>
              <w:pStyle w:val="TAL"/>
            </w:pPr>
            <w:r w:rsidRPr="00E90A22">
              <w:t>Each position in the bitmap indicates measurement objects that failed to be initiated in the NG-RAN node2.</w:t>
            </w:r>
          </w:p>
          <w:p w14:paraId="17CA6545" w14:textId="77777777" w:rsidR="00A668D4" w:rsidRPr="00E90A22" w:rsidRDefault="00A668D4" w:rsidP="00687A49">
            <w:pPr>
              <w:pStyle w:val="TAL"/>
            </w:pPr>
            <w:r w:rsidRPr="00E90A22">
              <w:t>First Bit = Predicted</w:t>
            </w:r>
            <w:r>
              <w:t xml:space="preserve"> Radio</w:t>
            </w:r>
            <w:r w:rsidRPr="00E90A22">
              <w:t xml:space="preserve"> Resource Status,</w:t>
            </w:r>
          </w:p>
          <w:p w14:paraId="4A9BD65E" w14:textId="77777777" w:rsidR="00A668D4" w:rsidRPr="00E90A22" w:rsidRDefault="00A668D4" w:rsidP="00687A49">
            <w:pPr>
              <w:pStyle w:val="TAL"/>
            </w:pPr>
            <w:r w:rsidRPr="00E90A22">
              <w:t>Second Bit = Predicted Number of Active UEs,</w:t>
            </w:r>
          </w:p>
          <w:p w14:paraId="577BA6DE" w14:textId="77777777" w:rsidR="00A668D4" w:rsidRPr="00E90A22" w:rsidRDefault="00A668D4" w:rsidP="00687A49">
            <w:pPr>
              <w:pStyle w:val="TAL"/>
            </w:pPr>
            <w:r w:rsidRPr="00E90A22">
              <w:t xml:space="preserve">Third Bit = Predicted RRC connections </w:t>
            </w:r>
          </w:p>
          <w:p w14:paraId="3DBD80DE" w14:textId="77777777" w:rsidR="00A668D4" w:rsidRPr="00E90A22" w:rsidRDefault="00A668D4" w:rsidP="00687A49">
            <w:pPr>
              <w:pStyle w:val="TAL"/>
            </w:pPr>
            <w:r w:rsidRPr="00E90A22">
              <w:t>Fourth Bit = Average UE Throughput DL,</w:t>
            </w:r>
          </w:p>
          <w:p w14:paraId="2A05A5E8" w14:textId="77777777" w:rsidR="00A668D4" w:rsidRPr="00E90A22" w:rsidRDefault="00A668D4" w:rsidP="00687A49">
            <w:pPr>
              <w:pStyle w:val="TAL"/>
            </w:pPr>
            <w:r w:rsidRPr="00E90A22">
              <w:t>Fifth Bit = Average UE Throughput UL,</w:t>
            </w:r>
          </w:p>
          <w:p w14:paraId="35BA8648" w14:textId="77777777" w:rsidR="00A668D4" w:rsidRPr="00E90A22" w:rsidRDefault="00A668D4" w:rsidP="00687A49">
            <w:pPr>
              <w:pStyle w:val="TAL"/>
            </w:pPr>
            <w:r w:rsidRPr="00E90A22">
              <w:t>Sixth Bit = Average Packet Delay,</w:t>
            </w:r>
          </w:p>
          <w:p w14:paraId="4FBE3932" w14:textId="763F3DD4" w:rsidR="00A668D4" w:rsidRDefault="00A668D4" w:rsidP="00687A49">
            <w:pPr>
              <w:pStyle w:val="TAL"/>
              <w:rPr>
                <w:ins w:id="154" w:author="Ericsson User" w:date="2023-08-06T15:35:00Z"/>
              </w:rPr>
            </w:pPr>
            <w:r w:rsidRPr="00E90A22">
              <w:t>Seventh Bit = Average Packet Loss.</w:t>
            </w:r>
          </w:p>
          <w:p w14:paraId="360272F0" w14:textId="77777777" w:rsidR="00F07B1F" w:rsidRDefault="00F07B1F" w:rsidP="00F07B1F">
            <w:pPr>
              <w:pStyle w:val="TAL"/>
              <w:rPr>
                <w:ins w:id="155" w:author="Ericsson User" w:date="2023-08-06T15:35:00Z"/>
              </w:rPr>
            </w:pPr>
            <w:ins w:id="156" w:author="Ericsson User" w:date="2023-08-06T15:35:00Z">
              <w:r>
                <w:t>Eighth Bit = UE Trajectory Prediction</w:t>
              </w:r>
            </w:ins>
          </w:p>
          <w:p w14:paraId="7333F722" w14:textId="71FACD2B" w:rsidR="00F07B1F" w:rsidRPr="00E90A22" w:rsidRDefault="00F07B1F" w:rsidP="00F07B1F">
            <w:pPr>
              <w:pStyle w:val="TAL"/>
            </w:pPr>
            <w:ins w:id="157" w:author="Ericsson User" w:date="2023-08-06T15:35:00Z">
              <w:r>
                <w:t>Ninth Bit = UE Trajectory</w:t>
              </w:r>
            </w:ins>
          </w:p>
          <w:p w14:paraId="4FA5001D" w14:textId="77777777" w:rsidR="00A668D4" w:rsidRPr="00E90A22" w:rsidDel="002618D9" w:rsidRDefault="00A668D4" w:rsidP="00687A49">
            <w:pPr>
              <w:pStyle w:val="TAL"/>
            </w:pPr>
            <w:r w:rsidRPr="00E90A22">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08024748"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A755A77" w14:textId="77777777" w:rsidR="00A668D4" w:rsidDel="002618D9" w:rsidRDefault="00A668D4" w:rsidP="00687A49">
            <w:pPr>
              <w:pStyle w:val="TAC"/>
              <w:rPr>
                <w:snapToGrid w:val="0"/>
              </w:rPr>
            </w:pPr>
          </w:p>
        </w:tc>
      </w:tr>
      <w:tr w:rsidR="00A668D4" w:rsidRPr="00AA5DA2" w:rsidDel="002618D9" w14:paraId="7D5114ED" w14:textId="77777777" w:rsidTr="00687A49">
        <w:tc>
          <w:tcPr>
            <w:tcW w:w="2328" w:type="dxa"/>
            <w:tcBorders>
              <w:top w:val="single" w:sz="4" w:space="0" w:color="auto"/>
              <w:left w:val="single" w:sz="4" w:space="0" w:color="auto"/>
              <w:bottom w:val="single" w:sz="4" w:space="0" w:color="auto"/>
              <w:right w:val="single" w:sz="4" w:space="0" w:color="auto"/>
            </w:tcBorders>
          </w:tcPr>
          <w:p w14:paraId="52DEA00C" w14:textId="77777777" w:rsidR="00A668D4" w:rsidDel="002618D9" w:rsidRDefault="00A668D4" w:rsidP="00687A49">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1AEC706"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1602C6"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55EB8" w14:textId="77777777" w:rsidR="00A668D4" w:rsidRPr="00422562" w:rsidDel="002618D9" w:rsidRDefault="00A668D4" w:rsidP="00687A49">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DBF64D4" w14:textId="77777777" w:rsidR="00A668D4" w:rsidRPr="00422562" w:rsidDel="002618D9" w:rsidRDefault="00A668D4" w:rsidP="00687A49">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28BE466"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C5C631" w14:textId="77777777" w:rsidR="00A668D4" w:rsidDel="002618D9" w:rsidRDefault="00A668D4" w:rsidP="00687A49">
            <w:pPr>
              <w:pStyle w:val="TAC"/>
              <w:rPr>
                <w:snapToGrid w:val="0"/>
              </w:rPr>
            </w:pPr>
          </w:p>
        </w:tc>
      </w:tr>
      <w:tr w:rsidR="00A668D4" w:rsidRPr="00AA5DA2" w14:paraId="6AD78D2D" w14:textId="77777777" w:rsidTr="00687A49">
        <w:tc>
          <w:tcPr>
            <w:tcW w:w="2328" w:type="dxa"/>
            <w:tcBorders>
              <w:top w:val="single" w:sz="4" w:space="0" w:color="auto"/>
              <w:left w:val="single" w:sz="4" w:space="0" w:color="auto"/>
              <w:bottom w:val="single" w:sz="4" w:space="0" w:color="auto"/>
              <w:right w:val="single" w:sz="4" w:space="0" w:color="auto"/>
            </w:tcBorders>
          </w:tcPr>
          <w:p w14:paraId="2A9CB1C0" w14:textId="77777777" w:rsidR="00A668D4" w:rsidRDefault="00A668D4" w:rsidP="00687A49">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85BCAB8" w14:textId="77777777" w:rsidR="00A668D4" w:rsidRPr="00AA5DA2" w:rsidRDefault="00A668D4" w:rsidP="00687A49">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47CE8FB"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2D3DA" w14:textId="77777777" w:rsidR="00A668D4" w:rsidRPr="00D87B3F" w:rsidRDefault="00A668D4" w:rsidP="00687A49">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228636E7" w14:textId="77777777" w:rsidR="00A668D4"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4F431"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D48BF15" w14:textId="77777777" w:rsidR="00A668D4" w:rsidRPr="00AA5DA2" w:rsidRDefault="00A668D4" w:rsidP="00687A49">
            <w:pPr>
              <w:pStyle w:val="TAC"/>
              <w:rPr>
                <w:lang w:eastAsia="ja-JP"/>
              </w:rPr>
            </w:pPr>
            <w:r w:rsidRPr="00AA5DA2">
              <w:rPr>
                <w:lang w:eastAsia="ja-JP"/>
              </w:rPr>
              <w:t>ignore</w:t>
            </w:r>
          </w:p>
        </w:tc>
      </w:tr>
    </w:tbl>
    <w:p w14:paraId="6A4FDD9F" w14:textId="77777777" w:rsidR="00A668D4" w:rsidRDefault="00A668D4" w:rsidP="00A668D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68D4" w14:paraId="017C3D17" w14:textId="77777777" w:rsidTr="00687A49">
        <w:tc>
          <w:tcPr>
            <w:tcW w:w="3686" w:type="dxa"/>
          </w:tcPr>
          <w:p w14:paraId="14F61AB8" w14:textId="77777777" w:rsidR="00A668D4" w:rsidRDefault="00A668D4" w:rsidP="00687A49">
            <w:pPr>
              <w:pStyle w:val="TAH"/>
              <w:rPr>
                <w:lang w:eastAsia="ja-JP"/>
              </w:rPr>
            </w:pPr>
            <w:r>
              <w:rPr>
                <w:lang w:eastAsia="ja-JP"/>
              </w:rPr>
              <w:t>Range bound</w:t>
            </w:r>
          </w:p>
        </w:tc>
        <w:tc>
          <w:tcPr>
            <w:tcW w:w="5670" w:type="dxa"/>
          </w:tcPr>
          <w:p w14:paraId="406BC548" w14:textId="77777777" w:rsidR="00A668D4" w:rsidRDefault="00A668D4" w:rsidP="00687A49">
            <w:pPr>
              <w:pStyle w:val="TAH"/>
              <w:rPr>
                <w:lang w:eastAsia="ja-JP"/>
              </w:rPr>
            </w:pPr>
            <w:r>
              <w:rPr>
                <w:lang w:eastAsia="ja-JP"/>
              </w:rPr>
              <w:t>Explanation</w:t>
            </w:r>
          </w:p>
        </w:tc>
      </w:tr>
      <w:tr w:rsidR="00A668D4" w14:paraId="6D605DFA" w14:textId="77777777" w:rsidTr="00687A49">
        <w:tc>
          <w:tcPr>
            <w:tcW w:w="3686" w:type="dxa"/>
          </w:tcPr>
          <w:p w14:paraId="16405E58" w14:textId="77777777" w:rsidR="00A668D4" w:rsidRDefault="00A668D4" w:rsidP="00687A49">
            <w:pPr>
              <w:pStyle w:val="TAL"/>
              <w:rPr>
                <w:lang w:eastAsia="ja-JP"/>
              </w:rPr>
            </w:pPr>
            <w:proofErr w:type="spellStart"/>
            <w:r>
              <w:t>maxnoofCellsinNG-RANnode</w:t>
            </w:r>
            <w:proofErr w:type="spellEnd"/>
          </w:p>
        </w:tc>
        <w:tc>
          <w:tcPr>
            <w:tcW w:w="5670" w:type="dxa"/>
          </w:tcPr>
          <w:p w14:paraId="3E701848" w14:textId="77777777" w:rsidR="00A668D4" w:rsidRDefault="00A668D4" w:rsidP="00687A4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A668D4" w14:paraId="686417BF" w14:textId="77777777" w:rsidTr="00687A49">
        <w:tc>
          <w:tcPr>
            <w:tcW w:w="3686" w:type="dxa"/>
          </w:tcPr>
          <w:p w14:paraId="250243D9" w14:textId="77777777" w:rsidR="00A668D4" w:rsidRDefault="00A668D4" w:rsidP="00687A49">
            <w:pPr>
              <w:pStyle w:val="TAL"/>
              <w:rPr>
                <w:lang w:eastAsia="ja-JP"/>
              </w:rPr>
            </w:pPr>
            <w:proofErr w:type="spellStart"/>
            <w:r>
              <w:rPr>
                <w:lang w:eastAsia="ja-JP"/>
              </w:rPr>
              <w:t>maxFailedMeasObjects</w:t>
            </w:r>
            <w:proofErr w:type="spellEnd"/>
          </w:p>
        </w:tc>
        <w:tc>
          <w:tcPr>
            <w:tcW w:w="5670" w:type="dxa"/>
          </w:tcPr>
          <w:p w14:paraId="62F19167" w14:textId="77777777" w:rsidR="00A668D4" w:rsidRDefault="00A668D4" w:rsidP="00687A49">
            <w:pPr>
              <w:pStyle w:val="TAL"/>
              <w:rPr>
                <w:lang w:eastAsia="ja-JP"/>
              </w:rPr>
            </w:pPr>
            <w:r>
              <w:rPr>
                <w:lang w:eastAsia="ja-JP"/>
              </w:rPr>
              <w:t>Maximum number of measurement objects that can fail per measurement. Value is 124.</w:t>
            </w:r>
          </w:p>
        </w:tc>
      </w:tr>
      <w:tr w:rsidR="00A668D4" w14:paraId="4B2AA587" w14:textId="77777777" w:rsidTr="00687A49">
        <w:tc>
          <w:tcPr>
            <w:tcW w:w="3686" w:type="dxa"/>
          </w:tcPr>
          <w:p w14:paraId="62EFF9D7" w14:textId="77777777" w:rsidR="00A668D4" w:rsidRDefault="00A668D4" w:rsidP="00687A49">
            <w:pPr>
              <w:pStyle w:val="TAL"/>
              <w:rPr>
                <w:iCs/>
                <w:lang w:eastAsia="ja-JP"/>
              </w:rPr>
            </w:pPr>
            <w:proofErr w:type="spellStart"/>
            <w:r>
              <w:rPr>
                <w:iCs/>
                <w:lang w:eastAsia="ja-JP"/>
              </w:rPr>
              <w:t>maxFailedMeasPerNode</w:t>
            </w:r>
            <w:proofErr w:type="spellEnd"/>
          </w:p>
        </w:tc>
        <w:tc>
          <w:tcPr>
            <w:tcW w:w="5670" w:type="dxa"/>
          </w:tcPr>
          <w:p w14:paraId="2B5085D2" w14:textId="77777777" w:rsidR="00A668D4" w:rsidRDefault="00A668D4" w:rsidP="00687A49">
            <w:pPr>
              <w:pStyle w:val="TAL"/>
              <w:rPr>
                <w:lang w:eastAsia="ja-JP"/>
              </w:rPr>
            </w:pPr>
            <w:r>
              <w:rPr>
                <w:lang w:eastAsia="ja-JP"/>
              </w:rPr>
              <w:t>Maximum number of measurement objects that can fail per node. Value is 124.</w:t>
            </w:r>
          </w:p>
        </w:tc>
      </w:tr>
    </w:tbl>
    <w:p w14:paraId="3E1CF686" w14:textId="77777777" w:rsidR="00A668D4" w:rsidRDefault="00A668D4" w:rsidP="00A668D4">
      <w:pPr>
        <w:rPr>
          <w:noProof/>
        </w:rPr>
      </w:pPr>
    </w:p>
    <w:p w14:paraId="758D3492" w14:textId="77777777" w:rsidR="00EA30B0" w:rsidRDefault="00EA30B0" w:rsidP="00EA30B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7DD7B22" w14:textId="77777777" w:rsidR="00386F71" w:rsidRPr="00AA5DA2" w:rsidRDefault="00386F71" w:rsidP="00386F71">
      <w:pPr>
        <w:pStyle w:val="Heading4"/>
      </w:pPr>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16C9AD42" w14:textId="77777777" w:rsidR="00386F71" w:rsidRPr="00AA5DA2" w:rsidRDefault="00386F71" w:rsidP="00386F71">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520871A6" w14:textId="77777777" w:rsidR="00386F71" w:rsidRPr="00AA5DA2" w:rsidRDefault="00386F71" w:rsidP="00386F71">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86F71" w:rsidRPr="00AA5DA2" w14:paraId="4E609A03" w14:textId="77777777" w:rsidTr="006E61EF">
        <w:tc>
          <w:tcPr>
            <w:tcW w:w="2437" w:type="dxa"/>
            <w:tcBorders>
              <w:top w:val="single" w:sz="4" w:space="0" w:color="auto"/>
              <w:left w:val="single" w:sz="4" w:space="0" w:color="auto"/>
              <w:bottom w:val="single" w:sz="4" w:space="0" w:color="auto"/>
              <w:right w:val="single" w:sz="4" w:space="0" w:color="auto"/>
            </w:tcBorders>
          </w:tcPr>
          <w:p w14:paraId="28FCE1BF" w14:textId="77777777" w:rsidR="00386F71" w:rsidRPr="00AA5DA2" w:rsidRDefault="00386F71" w:rsidP="006E61EF">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86D1A35" w14:textId="77777777" w:rsidR="00386F71" w:rsidRPr="00AA5DA2" w:rsidRDefault="00386F71" w:rsidP="006E61EF">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C93111C" w14:textId="77777777" w:rsidR="00386F71" w:rsidRPr="00AA5DA2" w:rsidRDefault="00386F71" w:rsidP="006E61EF">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1043F4F" w14:textId="77777777" w:rsidR="00386F71" w:rsidRPr="00AA5DA2" w:rsidRDefault="00386F71" w:rsidP="006E61EF">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AFD6EE5" w14:textId="77777777" w:rsidR="00386F71" w:rsidRPr="00AA5DA2" w:rsidRDefault="00386F71" w:rsidP="006E61EF">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794460C" w14:textId="77777777" w:rsidR="00386F71" w:rsidRPr="00AA5DA2" w:rsidRDefault="00386F71" w:rsidP="006E61EF">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E5001C4" w14:textId="77777777" w:rsidR="00386F71" w:rsidRPr="00AA5DA2" w:rsidRDefault="00386F71" w:rsidP="006E61EF">
            <w:pPr>
              <w:pStyle w:val="TAH"/>
              <w:rPr>
                <w:lang w:eastAsia="ja-JP"/>
              </w:rPr>
            </w:pPr>
            <w:r w:rsidRPr="00AA5DA2">
              <w:rPr>
                <w:lang w:eastAsia="ja-JP"/>
              </w:rPr>
              <w:t>Assigned Criticality</w:t>
            </w:r>
          </w:p>
        </w:tc>
      </w:tr>
      <w:tr w:rsidR="00386F71" w:rsidRPr="00AA5DA2" w14:paraId="523D8270" w14:textId="77777777" w:rsidTr="006E61EF">
        <w:tc>
          <w:tcPr>
            <w:tcW w:w="2437" w:type="dxa"/>
            <w:tcBorders>
              <w:top w:val="single" w:sz="4" w:space="0" w:color="auto"/>
              <w:left w:val="single" w:sz="4" w:space="0" w:color="auto"/>
              <w:bottom w:val="single" w:sz="4" w:space="0" w:color="auto"/>
              <w:right w:val="single" w:sz="4" w:space="0" w:color="auto"/>
            </w:tcBorders>
          </w:tcPr>
          <w:p w14:paraId="6B014ED0" w14:textId="77777777" w:rsidR="00386F71" w:rsidRPr="00AA5DA2" w:rsidRDefault="00386F71" w:rsidP="006E61EF">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C3966B8"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1265CB6" w14:textId="77777777" w:rsidR="00386F71" w:rsidRPr="00AA5DA2" w:rsidRDefault="00386F71" w:rsidP="006E61E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BF90FA" w14:textId="77777777" w:rsidR="00386F71" w:rsidRPr="00AA5DA2" w:rsidRDefault="00386F71" w:rsidP="006E61EF">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7B299F02" w14:textId="77777777" w:rsidR="00386F71" w:rsidRPr="00AA5DA2"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6C607EA"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2A5CF8" w14:textId="77777777" w:rsidR="00386F71" w:rsidRPr="00AA5DA2" w:rsidRDefault="00386F71" w:rsidP="006E61EF">
            <w:pPr>
              <w:pStyle w:val="TAC"/>
              <w:rPr>
                <w:lang w:eastAsia="ja-JP"/>
              </w:rPr>
            </w:pPr>
            <w:r w:rsidRPr="00AA5DA2">
              <w:rPr>
                <w:lang w:eastAsia="ja-JP"/>
              </w:rPr>
              <w:t>ignore</w:t>
            </w:r>
          </w:p>
        </w:tc>
      </w:tr>
      <w:tr w:rsidR="00386F71" w:rsidRPr="00AA5DA2" w14:paraId="6FF7E3A4" w14:textId="77777777" w:rsidTr="006E61EF">
        <w:tc>
          <w:tcPr>
            <w:tcW w:w="2437" w:type="dxa"/>
            <w:tcBorders>
              <w:top w:val="single" w:sz="4" w:space="0" w:color="auto"/>
              <w:left w:val="single" w:sz="4" w:space="0" w:color="auto"/>
              <w:bottom w:val="single" w:sz="4" w:space="0" w:color="auto"/>
              <w:right w:val="single" w:sz="4" w:space="0" w:color="auto"/>
            </w:tcBorders>
          </w:tcPr>
          <w:p w14:paraId="1CC1F5B4" w14:textId="77777777" w:rsidR="00386F71" w:rsidRPr="00AA5DA2" w:rsidRDefault="00386F71" w:rsidP="006E61EF">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57FBCD43"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FE5921" w14:textId="77777777" w:rsidR="00386F71" w:rsidRPr="00AA5DA2"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AE465E" w14:textId="77777777" w:rsidR="00386F71" w:rsidRPr="00AA5DA2" w:rsidRDefault="00386F71" w:rsidP="006E61E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9CE55E5" w14:textId="77777777" w:rsidR="00386F71" w:rsidRPr="00AA5DA2" w:rsidRDefault="00386F71" w:rsidP="006E61EF">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BC2128D"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F4E7554" w14:textId="77777777" w:rsidR="00386F71" w:rsidRPr="00AA5DA2" w:rsidRDefault="00386F71" w:rsidP="006E61EF">
            <w:pPr>
              <w:pStyle w:val="TAC"/>
              <w:rPr>
                <w:lang w:eastAsia="ja-JP"/>
              </w:rPr>
            </w:pPr>
            <w:r w:rsidRPr="00AA5DA2">
              <w:rPr>
                <w:lang w:eastAsia="ja-JP"/>
              </w:rPr>
              <w:t>reject</w:t>
            </w:r>
          </w:p>
        </w:tc>
      </w:tr>
      <w:tr w:rsidR="00386F71" w:rsidRPr="00AA5DA2" w14:paraId="0AEDD1D0" w14:textId="77777777" w:rsidTr="006E61EF">
        <w:tc>
          <w:tcPr>
            <w:tcW w:w="2437" w:type="dxa"/>
            <w:tcBorders>
              <w:top w:val="single" w:sz="4" w:space="0" w:color="auto"/>
              <w:left w:val="single" w:sz="4" w:space="0" w:color="auto"/>
              <w:bottom w:val="single" w:sz="4" w:space="0" w:color="auto"/>
              <w:right w:val="single" w:sz="4" w:space="0" w:color="auto"/>
            </w:tcBorders>
          </w:tcPr>
          <w:p w14:paraId="13E4F966" w14:textId="77777777" w:rsidR="00386F71" w:rsidRPr="00AA5DA2" w:rsidRDefault="00386F71" w:rsidP="006E61EF">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52408A68"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0A9525" w14:textId="77777777" w:rsidR="00386F71" w:rsidRPr="00AA5DA2"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086C5B" w14:textId="77777777" w:rsidR="00386F71" w:rsidRPr="00AA5DA2" w:rsidRDefault="00386F71" w:rsidP="006E61E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431B694" w14:textId="77777777" w:rsidR="00386F71" w:rsidRPr="00AA5DA2" w:rsidRDefault="00386F71" w:rsidP="006E61EF">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236053D"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D73B4D9" w14:textId="77777777" w:rsidR="00386F71" w:rsidRPr="00AA5DA2" w:rsidRDefault="00386F71" w:rsidP="006E61EF">
            <w:pPr>
              <w:pStyle w:val="TAC"/>
              <w:rPr>
                <w:lang w:eastAsia="ja-JP"/>
              </w:rPr>
            </w:pPr>
            <w:r w:rsidRPr="00AA5DA2">
              <w:rPr>
                <w:lang w:eastAsia="ja-JP"/>
              </w:rPr>
              <w:t>reject</w:t>
            </w:r>
          </w:p>
        </w:tc>
      </w:tr>
      <w:tr w:rsidR="00386F71" w:rsidRPr="00DB4D57" w14:paraId="28B90527" w14:textId="77777777" w:rsidTr="006E61EF">
        <w:tc>
          <w:tcPr>
            <w:tcW w:w="2437" w:type="dxa"/>
            <w:tcBorders>
              <w:top w:val="single" w:sz="4" w:space="0" w:color="auto"/>
              <w:left w:val="single" w:sz="4" w:space="0" w:color="auto"/>
              <w:bottom w:val="single" w:sz="4" w:space="0" w:color="auto"/>
              <w:right w:val="single" w:sz="4" w:space="0" w:color="auto"/>
            </w:tcBorders>
          </w:tcPr>
          <w:p w14:paraId="6096CF09" w14:textId="77777777" w:rsidR="00386F71" w:rsidRPr="00032767" w:rsidRDefault="00386F71" w:rsidP="006E61EF">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14916822" w14:textId="77777777" w:rsidR="00386F71" w:rsidRPr="00032767" w:rsidRDefault="00386F71" w:rsidP="006E61E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954AE5B" w14:textId="77777777" w:rsidR="00386F71" w:rsidRPr="00032767" w:rsidRDefault="00386F71" w:rsidP="006E61EF">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0B18FE8" w14:textId="77777777" w:rsidR="00386F71" w:rsidRPr="00032767" w:rsidRDefault="00386F71" w:rsidP="006E61E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6EA8FA0"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F94A686" w14:textId="77777777" w:rsidR="00386F71" w:rsidRPr="00DB4D57"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4C51B66" w14:textId="77777777" w:rsidR="00386F71" w:rsidRPr="00DB4D57" w:rsidRDefault="00386F71" w:rsidP="006E61EF">
            <w:pPr>
              <w:pStyle w:val="TAC"/>
              <w:rPr>
                <w:lang w:eastAsia="ja-JP"/>
              </w:rPr>
            </w:pPr>
            <w:r>
              <w:rPr>
                <w:snapToGrid w:val="0"/>
              </w:rPr>
              <w:t>ignore</w:t>
            </w:r>
          </w:p>
        </w:tc>
      </w:tr>
      <w:tr w:rsidR="00386F71" w:rsidRPr="00DB4D57" w14:paraId="1995E69D" w14:textId="77777777" w:rsidTr="006E61EF">
        <w:tc>
          <w:tcPr>
            <w:tcW w:w="2437" w:type="dxa"/>
            <w:tcBorders>
              <w:top w:val="single" w:sz="4" w:space="0" w:color="auto"/>
              <w:left w:val="single" w:sz="4" w:space="0" w:color="auto"/>
              <w:bottom w:val="single" w:sz="4" w:space="0" w:color="auto"/>
              <w:right w:val="single" w:sz="4" w:space="0" w:color="auto"/>
            </w:tcBorders>
          </w:tcPr>
          <w:p w14:paraId="5D076EA0" w14:textId="77777777" w:rsidR="00386F71" w:rsidRPr="00032767" w:rsidRDefault="00386F71" w:rsidP="006E61EF">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12BD894" w14:textId="77777777" w:rsidR="00386F71" w:rsidRPr="00032767" w:rsidRDefault="00386F71" w:rsidP="006E61E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A206130" w14:textId="77777777" w:rsidR="00386F71" w:rsidRPr="00032767" w:rsidRDefault="00386F71" w:rsidP="006E61EF">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73D237E" w14:textId="77777777" w:rsidR="00386F71" w:rsidRPr="00032767" w:rsidRDefault="00386F71" w:rsidP="006E61E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F874878"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F3DB74" w14:textId="77777777" w:rsidR="00386F71" w:rsidRPr="00DB4D57" w:rsidRDefault="00386F71" w:rsidP="006E61E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D36C7A5" w14:textId="77777777" w:rsidR="00386F71" w:rsidRPr="00DB4D57" w:rsidRDefault="00386F71" w:rsidP="006E61EF">
            <w:pPr>
              <w:pStyle w:val="TAC"/>
              <w:rPr>
                <w:lang w:eastAsia="ja-JP"/>
              </w:rPr>
            </w:pPr>
          </w:p>
        </w:tc>
      </w:tr>
      <w:tr w:rsidR="00386F71" w:rsidRPr="00DB4D57" w14:paraId="0ADB71C7" w14:textId="77777777" w:rsidTr="006E61EF">
        <w:tc>
          <w:tcPr>
            <w:tcW w:w="2437" w:type="dxa"/>
            <w:tcBorders>
              <w:top w:val="single" w:sz="4" w:space="0" w:color="auto"/>
              <w:left w:val="single" w:sz="4" w:space="0" w:color="auto"/>
              <w:bottom w:val="single" w:sz="4" w:space="0" w:color="auto"/>
              <w:right w:val="single" w:sz="4" w:space="0" w:color="auto"/>
            </w:tcBorders>
          </w:tcPr>
          <w:p w14:paraId="26BCD2C7" w14:textId="77777777" w:rsidR="00386F71" w:rsidRPr="00032767" w:rsidRDefault="00386F71" w:rsidP="006E61EF">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4EEE98C" w14:textId="77777777" w:rsidR="00386F71" w:rsidRPr="00032767" w:rsidRDefault="00386F71" w:rsidP="006E61EF">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C825DC0"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5369F0" w14:textId="77777777" w:rsidR="00386F71" w:rsidRPr="00032767" w:rsidRDefault="00386F71" w:rsidP="006E61EF">
            <w:pPr>
              <w:pStyle w:val="TAL"/>
              <w:rPr>
                <w:lang w:eastAsia="ja-JP"/>
              </w:rPr>
            </w:pPr>
            <w:r w:rsidRPr="00032767">
              <w:rPr>
                <w:lang w:eastAsia="ja-JP"/>
              </w:rPr>
              <w:t>Global NG-RAN Cell Identity</w:t>
            </w:r>
          </w:p>
          <w:p w14:paraId="5B13F833" w14:textId="77777777" w:rsidR="00386F71" w:rsidRPr="00032767" w:rsidRDefault="00386F71" w:rsidP="006E61EF">
            <w:pPr>
              <w:pStyle w:val="TAL"/>
              <w:rPr>
                <w:lang w:eastAsia="ja-JP"/>
              </w:rPr>
            </w:pPr>
            <w:r w:rsidRPr="00032767">
              <w:rPr>
                <w:lang w:eastAsia="ja-JP"/>
              </w:rPr>
              <w:t>9.2.2.27</w:t>
            </w:r>
          </w:p>
          <w:p w14:paraId="28259877" w14:textId="77777777" w:rsidR="00386F71" w:rsidRPr="00032767"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556E233"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30979E"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35611D" w14:textId="77777777" w:rsidR="00386F71" w:rsidRPr="00DB4D57" w:rsidRDefault="00386F71" w:rsidP="006E61EF">
            <w:pPr>
              <w:pStyle w:val="TAC"/>
              <w:rPr>
                <w:lang w:eastAsia="ja-JP"/>
              </w:rPr>
            </w:pPr>
          </w:p>
        </w:tc>
      </w:tr>
      <w:tr w:rsidR="00386F71" w:rsidRPr="00DB4D57" w14:paraId="4C018954" w14:textId="77777777" w:rsidTr="006E61EF">
        <w:tc>
          <w:tcPr>
            <w:tcW w:w="2437" w:type="dxa"/>
            <w:tcBorders>
              <w:top w:val="single" w:sz="4" w:space="0" w:color="auto"/>
              <w:left w:val="single" w:sz="4" w:space="0" w:color="auto"/>
              <w:bottom w:val="single" w:sz="4" w:space="0" w:color="auto"/>
              <w:right w:val="single" w:sz="4" w:space="0" w:color="auto"/>
            </w:tcBorders>
          </w:tcPr>
          <w:p w14:paraId="1FA88369" w14:textId="77777777" w:rsidR="00386F71" w:rsidRPr="00032767" w:rsidRDefault="00386F71" w:rsidP="006E61EF">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1EC61BC1" w14:textId="77777777" w:rsidR="00386F71" w:rsidRPr="00032767" w:rsidRDefault="00386F71" w:rsidP="006E61EF">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1236EF7"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64C7E2" w14:textId="77777777" w:rsidR="00386F71" w:rsidRPr="00032767" w:rsidRDefault="00386F71" w:rsidP="006E61EF">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3054EDE3"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536ED90"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448DD1" w14:textId="77777777" w:rsidR="00386F71" w:rsidRPr="00DB4D57" w:rsidRDefault="00386F71" w:rsidP="006E61EF">
            <w:pPr>
              <w:pStyle w:val="TAC"/>
              <w:rPr>
                <w:lang w:eastAsia="ja-JP"/>
              </w:rPr>
            </w:pPr>
          </w:p>
        </w:tc>
      </w:tr>
      <w:tr w:rsidR="00386F71" w:rsidRPr="00DB4D57" w14:paraId="659693AD" w14:textId="77777777" w:rsidTr="006E61EF">
        <w:tc>
          <w:tcPr>
            <w:tcW w:w="2437" w:type="dxa"/>
            <w:tcBorders>
              <w:top w:val="single" w:sz="4" w:space="0" w:color="auto"/>
              <w:left w:val="single" w:sz="4" w:space="0" w:color="auto"/>
              <w:bottom w:val="single" w:sz="4" w:space="0" w:color="auto"/>
              <w:right w:val="single" w:sz="4" w:space="0" w:color="auto"/>
            </w:tcBorders>
          </w:tcPr>
          <w:p w14:paraId="71FE45C3" w14:textId="77777777" w:rsidR="00386F71" w:rsidRPr="00032767" w:rsidRDefault="00386F71" w:rsidP="006E61EF">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42C73969" w14:textId="77777777" w:rsidR="00386F71" w:rsidRPr="00032767" w:rsidRDefault="00386F71" w:rsidP="006E61EF">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FF23673"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1FDAA8" w14:textId="77777777" w:rsidR="00386F71" w:rsidRPr="00032767" w:rsidRDefault="00386F71" w:rsidP="006E61EF">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31422B0"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83BAF6" w14:textId="77777777" w:rsidR="00386F71" w:rsidRPr="00DB4D57" w:rsidRDefault="00386F71" w:rsidP="006E61EF">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A8677A" w14:textId="77777777" w:rsidR="00386F71" w:rsidRPr="00DB4D57" w:rsidRDefault="00386F71" w:rsidP="006E61EF">
            <w:pPr>
              <w:pStyle w:val="TAC"/>
              <w:rPr>
                <w:lang w:eastAsia="ja-JP"/>
              </w:rPr>
            </w:pPr>
          </w:p>
        </w:tc>
      </w:tr>
      <w:tr w:rsidR="00386F71" w:rsidRPr="00DB4D57" w14:paraId="18F08562" w14:textId="77777777" w:rsidTr="006E61EF">
        <w:tc>
          <w:tcPr>
            <w:tcW w:w="2437" w:type="dxa"/>
            <w:tcBorders>
              <w:top w:val="single" w:sz="4" w:space="0" w:color="auto"/>
              <w:left w:val="single" w:sz="4" w:space="0" w:color="auto"/>
              <w:bottom w:val="single" w:sz="4" w:space="0" w:color="auto"/>
              <w:right w:val="single" w:sz="4" w:space="0" w:color="auto"/>
            </w:tcBorders>
          </w:tcPr>
          <w:p w14:paraId="5CAC4450" w14:textId="77777777" w:rsidR="00386F71" w:rsidRPr="00032767" w:rsidRDefault="00386F71" w:rsidP="006E61EF">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57C5A38D" w14:textId="77777777" w:rsidR="00386F71" w:rsidRPr="00032767" w:rsidRDefault="00386F71" w:rsidP="006E61EF">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420470A"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523D45" w14:textId="77777777" w:rsidR="00386F71" w:rsidRPr="00032767" w:rsidRDefault="00386F71" w:rsidP="006E61EF">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F057CD2"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926EC3"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CB00D06" w14:textId="77777777" w:rsidR="00386F71" w:rsidRPr="00DB4D57" w:rsidRDefault="00386F71" w:rsidP="006E61EF">
            <w:pPr>
              <w:pStyle w:val="TAC"/>
              <w:rPr>
                <w:lang w:eastAsia="ja-JP"/>
              </w:rPr>
            </w:pPr>
          </w:p>
        </w:tc>
      </w:tr>
      <w:tr w:rsidR="00386F71" w:rsidRPr="00DB4D57" w:rsidDel="00BD225D" w14:paraId="6BA10C94" w14:textId="77777777" w:rsidTr="006E61EF">
        <w:tc>
          <w:tcPr>
            <w:tcW w:w="2437" w:type="dxa"/>
            <w:tcBorders>
              <w:top w:val="single" w:sz="4" w:space="0" w:color="auto"/>
              <w:left w:val="single" w:sz="4" w:space="0" w:color="auto"/>
              <w:bottom w:val="single" w:sz="4" w:space="0" w:color="auto"/>
              <w:right w:val="single" w:sz="4" w:space="0" w:color="auto"/>
            </w:tcBorders>
          </w:tcPr>
          <w:p w14:paraId="5E39D126" w14:textId="77777777" w:rsidR="00386F71" w:rsidRPr="00561AF9" w:rsidDel="00BD225D" w:rsidRDefault="00386F71" w:rsidP="006E61EF">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6B1982C2" w14:textId="77777777" w:rsidR="00386F71" w:rsidDel="00BD225D" w:rsidRDefault="00386F71"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CBA3227" w14:textId="77777777" w:rsidR="00386F71" w:rsidRPr="00032767" w:rsidDel="00BD225D" w:rsidRDefault="00386F71" w:rsidP="006E61EF">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1E22EEBE" w14:textId="77777777" w:rsidR="00386F71" w:rsidDel="00BD225D"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D2DAA11"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E22D1D"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EE96A55" w14:textId="77777777" w:rsidR="00386F71" w:rsidDel="00BD225D" w:rsidRDefault="00386F71" w:rsidP="006E61EF">
            <w:pPr>
              <w:pStyle w:val="TAC"/>
              <w:rPr>
                <w:rFonts w:eastAsiaTheme="minorEastAsia"/>
                <w:lang w:eastAsia="zh-CN"/>
              </w:rPr>
            </w:pPr>
          </w:p>
        </w:tc>
      </w:tr>
      <w:tr w:rsidR="00386F71" w:rsidRPr="00DB4D57" w:rsidDel="00BD225D" w14:paraId="006524E6" w14:textId="77777777" w:rsidTr="006E61EF">
        <w:tc>
          <w:tcPr>
            <w:tcW w:w="2437" w:type="dxa"/>
            <w:tcBorders>
              <w:top w:val="single" w:sz="4" w:space="0" w:color="auto"/>
              <w:left w:val="single" w:sz="4" w:space="0" w:color="auto"/>
              <w:bottom w:val="single" w:sz="4" w:space="0" w:color="auto"/>
              <w:right w:val="single" w:sz="4" w:space="0" w:color="auto"/>
            </w:tcBorders>
          </w:tcPr>
          <w:p w14:paraId="1C6C7178" w14:textId="77777777" w:rsidR="00386F71" w:rsidRPr="00561AF9" w:rsidDel="00BD225D" w:rsidRDefault="00386F71" w:rsidP="006E61EF">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749CB0F" w14:textId="77777777" w:rsidR="00386F71" w:rsidDel="00BD225D" w:rsidRDefault="00386F71"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4FFB659" w14:textId="77777777" w:rsidR="00386F71" w:rsidRPr="00032767" w:rsidDel="00BD225D" w:rsidRDefault="00386F71" w:rsidP="006E61EF">
            <w:pPr>
              <w:pStyle w:val="TAL"/>
              <w:rPr>
                <w:i/>
                <w:lang w:eastAsia="ja-JP"/>
              </w:rPr>
            </w:pP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1033B23" w14:textId="77777777" w:rsidR="00386F71" w:rsidDel="00BD225D"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400A082"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71A593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8DC8EF5" w14:textId="77777777" w:rsidR="00386F71" w:rsidDel="00BD225D" w:rsidRDefault="00386F71" w:rsidP="006E61EF">
            <w:pPr>
              <w:pStyle w:val="TAC"/>
              <w:rPr>
                <w:rFonts w:eastAsiaTheme="minorEastAsia"/>
                <w:lang w:eastAsia="zh-CN"/>
              </w:rPr>
            </w:pPr>
          </w:p>
        </w:tc>
      </w:tr>
      <w:tr w:rsidR="00386F71" w:rsidRPr="00DB4D57" w:rsidDel="00BD225D" w14:paraId="063BC1DD" w14:textId="77777777" w:rsidTr="006E61EF">
        <w:tc>
          <w:tcPr>
            <w:tcW w:w="2437" w:type="dxa"/>
            <w:tcBorders>
              <w:top w:val="single" w:sz="4" w:space="0" w:color="auto"/>
              <w:left w:val="single" w:sz="4" w:space="0" w:color="auto"/>
              <w:bottom w:val="single" w:sz="4" w:space="0" w:color="auto"/>
              <w:right w:val="single" w:sz="4" w:space="0" w:color="auto"/>
            </w:tcBorders>
          </w:tcPr>
          <w:p w14:paraId="43454181" w14:textId="77777777" w:rsidR="00386F71" w:rsidRPr="00561AF9" w:rsidDel="00BD225D" w:rsidRDefault="00386F71" w:rsidP="006E61EF">
            <w:pPr>
              <w:pStyle w:val="TAL"/>
              <w:ind w:left="227"/>
              <w:rPr>
                <w:lang w:eastAsia="zh-CN"/>
              </w:rPr>
            </w:pPr>
            <w:r>
              <w:rPr>
                <w:lang w:eastAsia="zh-CN"/>
              </w:rPr>
              <w:t>&gt;&gt;</w:t>
            </w:r>
            <w:r w:rsidRPr="00B45CF8">
              <w:rPr>
                <w:lang w:val="en-US" w:eastAsia="zh-CN"/>
              </w:rPr>
              <w:t xml:space="preserve"> UE Assistant Identifier </w:t>
            </w:r>
            <w:r w:rsidRPr="00B45CF8">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52EEC350" w14:textId="77777777" w:rsidR="00386F71" w:rsidDel="00BD225D" w:rsidRDefault="00386F71" w:rsidP="006E61EF">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CC7A6EF"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5BF49F" w14:textId="77777777" w:rsidR="00386F71" w:rsidDel="00BD225D" w:rsidRDefault="00386F71" w:rsidP="006E61EF">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1CC42A6A" w14:textId="77777777" w:rsidR="00386F71" w:rsidRPr="00DB4D57" w:rsidDel="00BD225D" w:rsidRDefault="00386F71" w:rsidP="006E61EF">
            <w:pPr>
              <w:pStyle w:val="TAL"/>
              <w:rPr>
                <w:lang w:eastAsia="ja-JP"/>
              </w:rPr>
            </w:pPr>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2C9BF64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64312F9" w14:textId="77777777" w:rsidR="00386F71" w:rsidDel="00BD225D" w:rsidRDefault="00386F71" w:rsidP="006E61EF">
            <w:pPr>
              <w:pStyle w:val="TAC"/>
              <w:rPr>
                <w:rFonts w:eastAsiaTheme="minorEastAsia"/>
                <w:lang w:eastAsia="zh-CN"/>
              </w:rPr>
            </w:pPr>
          </w:p>
        </w:tc>
      </w:tr>
      <w:tr w:rsidR="00386F71" w:rsidRPr="00DB4D57" w:rsidDel="00BD225D" w14:paraId="55D1D89F" w14:textId="77777777" w:rsidTr="006E61EF">
        <w:tc>
          <w:tcPr>
            <w:tcW w:w="2437" w:type="dxa"/>
            <w:tcBorders>
              <w:top w:val="single" w:sz="4" w:space="0" w:color="auto"/>
              <w:left w:val="single" w:sz="4" w:space="0" w:color="auto"/>
              <w:bottom w:val="single" w:sz="4" w:space="0" w:color="auto"/>
              <w:right w:val="single" w:sz="4" w:space="0" w:color="auto"/>
            </w:tcBorders>
          </w:tcPr>
          <w:p w14:paraId="3D88E1E0" w14:textId="77777777" w:rsidR="00386F71" w:rsidRPr="00561AF9" w:rsidDel="00BD225D" w:rsidRDefault="00386F71" w:rsidP="006E61EF">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474E16C1" w14:textId="77777777" w:rsidR="00386F71" w:rsidDel="00BD225D" w:rsidRDefault="00386F71" w:rsidP="006E61EF">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9CBD5CA"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D55A89" w14:textId="77777777" w:rsidR="00386F71" w:rsidDel="00BD225D" w:rsidRDefault="00386F71" w:rsidP="006E61EF">
            <w:pPr>
              <w:pStyle w:val="TAL"/>
              <w:rPr>
                <w:lang w:eastAsia="zh-CN"/>
              </w:rPr>
            </w:pPr>
            <w:r>
              <w:rPr>
                <w:rFonts w:hint="eastAsia"/>
                <w:lang w:eastAsia="zh-CN"/>
              </w:rPr>
              <w:t>9</w:t>
            </w:r>
            <w:r>
              <w:rPr>
                <w:lang w:eastAsia="zh-CN"/>
              </w:rPr>
              <w:t>.2.</w:t>
            </w:r>
            <w:proofErr w:type="gramStart"/>
            <w:r>
              <w:rPr>
                <w:lang w:eastAsia="zh-CN"/>
              </w:rPr>
              <w:t>3.Y</w:t>
            </w:r>
            <w:proofErr w:type="gramEnd"/>
          </w:p>
        </w:tc>
        <w:tc>
          <w:tcPr>
            <w:tcW w:w="1262" w:type="dxa"/>
            <w:tcBorders>
              <w:top w:val="single" w:sz="4" w:space="0" w:color="auto"/>
              <w:left w:val="single" w:sz="4" w:space="0" w:color="auto"/>
              <w:bottom w:val="single" w:sz="4" w:space="0" w:color="auto"/>
              <w:right w:val="single" w:sz="4" w:space="0" w:color="auto"/>
            </w:tcBorders>
          </w:tcPr>
          <w:p w14:paraId="02FEFD6F"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4D3FA1"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D8EAEBA" w14:textId="77777777" w:rsidR="00386F71" w:rsidDel="00BD225D" w:rsidRDefault="00386F71" w:rsidP="006E61EF">
            <w:pPr>
              <w:pStyle w:val="TAC"/>
              <w:rPr>
                <w:rFonts w:eastAsiaTheme="minorEastAsia"/>
                <w:lang w:eastAsia="zh-CN"/>
              </w:rPr>
            </w:pPr>
          </w:p>
        </w:tc>
      </w:tr>
      <w:tr w:rsidR="00386F71" w:rsidRPr="00DB4D57" w:rsidDel="00BD225D" w14:paraId="2123C3E4" w14:textId="77777777" w:rsidTr="006E61EF">
        <w:tc>
          <w:tcPr>
            <w:tcW w:w="2437" w:type="dxa"/>
            <w:tcBorders>
              <w:top w:val="single" w:sz="4" w:space="0" w:color="auto"/>
              <w:left w:val="single" w:sz="4" w:space="0" w:color="auto"/>
              <w:bottom w:val="single" w:sz="4" w:space="0" w:color="auto"/>
              <w:right w:val="single" w:sz="4" w:space="0" w:color="auto"/>
            </w:tcBorders>
          </w:tcPr>
          <w:p w14:paraId="6E702C28" w14:textId="77777777" w:rsidR="00386F71" w:rsidRDefault="00386F71" w:rsidP="006E61EF">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605ADB56" w14:textId="77777777" w:rsidR="00386F71" w:rsidRDefault="00386F71" w:rsidP="006E61EF">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189D6629"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64E64B" w14:textId="4BF3BDCC" w:rsidR="00386F71" w:rsidRDefault="00386F71" w:rsidP="006E61EF">
            <w:pPr>
              <w:pStyle w:val="TAL"/>
              <w:rPr>
                <w:lang w:eastAsia="zh-CN"/>
              </w:rPr>
            </w:pPr>
            <w:del w:id="158" w:author="Ericsson User" w:date="2023-08-08T09:57:00Z">
              <w:r w:rsidDel="00386F71">
                <w:rPr>
                  <w:rFonts w:hint="eastAsia"/>
                  <w:highlight w:val="yellow"/>
                  <w:lang w:val="en-US" w:eastAsia="zh-CN"/>
                </w:rPr>
                <w:delText>FFS</w:delText>
              </w:r>
            </w:del>
            <w:ins w:id="159" w:author="Ericsson User" w:date="2023-08-08T09:57:00Z">
              <w:r>
                <w:rPr>
                  <w:lang w:val="en-US" w:eastAsia="zh-CN"/>
                </w:rPr>
                <w:t>9.2.</w:t>
              </w:r>
              <w:proofErr w:type="gramStart"/>
              <w:r>
                <w:rPr>
                  <w:lang w:val="en-US" w:eastAsia="zh-CN"/>
                </w:rPr>
                <w:t>3.</w:t>
              </w:r>
            </w:ins>
            <w:ins w:id="160" w:author="Ericsson User" w:date="2023-08-08T10:02:00Z">
              <w:r>
                <w:rPr>
                  <w:lang w:val="en-US" w:eastAsia="zh-CN"/>
                </w:rPr>
                <w:t>N</w:t>
              </w:r>
            </w:ins>
            <w:proofErr w:type="gramEnd"/>
          </w:p>
        </w:tc>
        <w:tc>
          <w:tcPr>
            <w:tcW w:w="1262" w:type="dxa"/>
            <w:tcBorders>
              <w:top w:val="single" w:sz="4" w:space="0" w:color="auto"/>
              <w:left w:val="single" w:sz="4" w:space="0" w:color="auto"/>
              <w:bottom w:val="single" w:sz="4" w:space="0" w:color="auto"/>
              <w:right w:val="single" w:sz="4" w:space="0" w:color="auto"/>
            </w:tcBorders>
          </w:tcPr>
          <w:p w14:paraId="5EE3BC50" w14:textId="6C3816DB" w:rsidR="00386F71" w:rsidRPr="00DB4D57" w:rsidDel="00BD225D" w:rsidRDefault="003F26BC" w:rsidP="006E61EF">
            <w:pPr>
              <w:pStyle w:val="TAL"/>
              <w:rPr>
                <w:lang w:eastAsia="ja-JP"/>
              </w:rPr>
            </w:pPr>
            <w:ins w:id="161" w:author="Ericsson User" w:date="2023-08-10T18:18:00Z">
              <w:r>
                <w:t xml:space="preserve">It </w:t>
              </w:r>
              <w:r w:rsidRPr="00FC302C">
                <w:t xml:space="preserve">contains information about cells that a UE has been served by in </w:t>
              </w:r>
            </w:ins>
            <w:ins w:id="162" w:author="Ericsson User" w:date="2023-08-10T20:32:00Z">
              <w:r w:rsidR="00FA72A9">
                <w:t>RRC Connected state</w:t>
              </w:r>
            </w:ins>
            <w:ins w:id="163" w:author="Ericsson User" w:date="2023-08-10T18:18:00Z">
              <w:r>
                <w:t xml:space="preserve"> within NG-RAN node</w:t>
              </w:r>
              <w:r w:rsidRPr="00AA5DA2">
                <w:rPr>
                  <w:vertAlign w:val="subscript"/>
                </w:rPr>
                <w:t>2</w:t>
              </w:r>
            </w:ins>
          </w:p>
        </w:tc>
        <w:tc>
          <w:tcPr>
            <w:tcW w:w="1253" w:type="dxa"/>
            <w:tcBorders>
              <w:top w:val="single" w:sz="4" w:space="0" w:color="auto"/>
              <w:left w:val="single" w:sz="4" w:space="0" w:color="auto"/>
              <w:bottom w:val="single" w:sz="4" w:space="0" w:color="auto"/>
              <w:right w:val="single" w:sz="4" w:space="0" w:color="auto"/>
            </w:tcBorders>
          </w:tcPr>
          <w:p w14:paraId="61BC269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A20A342" w14:textId="77777777" w:rsidR="00386F71" w:rsidDel="00BD225D" w:rsidRDefault="00386F71" w:rsidP="006E61EF">
            <w:pPr>
              <w:pStyle w:val="TAC"/>
              <w:rPr>
                <w:rFonts w:eastAsiaTheme="minorEastAsia"/>
                <w:lang w:eastAsia="zh-CN"/>
              </w:rPr>
            </w:pPr>
          </w:p>
        </w:tc>
      </w:tr>
      <w:tr w:rsidR="00386F71" w:rsidRPr="00DB4D57" w:rsidDel="00BD225D" w14:paraId="62EAE9E2" w14:textId="77777777" w:rsidTr="006E61EF">
        <w:tc>
          <w:tcPr>
            <w:tcW w:w="2437" w:type="dxa"/>
            <w:tcBorders>
              <w:top w:val="single" w:sz="4" w:space="0" w:color="auto"/>
              <w:left w:val="single" w:sz="4" w:space="0" w:color="auto"/>
              <w:bottom w:val="single" w:sz="4" w:space="0" w:color="auto"/>
              <w:right w:val="single" w:sz="4" w:space="0" w:color="auto"/>
            </w:tcBorders>
          </w:tcPr>
          <w:p w14:paraId="741EBC0B" w14:textId="77777777" w:rsidR="00386F71" w:rsidRDefault="00386F71" w:rsidP="006E61EF">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5A20F75E" w14:textId="77777777" w:rsidR="00386F71" w:rsidRDefault="00386F71" w:rsidP="006E61EF">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BEB747"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89E85F" w14:textId="77777777" w:rsidR="00386F71" w:rsidRDefault="00386F71" w:rsidP="006E61EF">
            <w:pPr>
              <w:pStyle w:val="TAL"/>
              <w:rPr>
                <w:lang w:eastAsia="zh-CN"/>
              </w:rPr>
            </w:pPr>
            <w:r w:rsidRPr="00D55063">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3DA46C96" w14:textId="77777777" w:rsidR="00386F71" w:rsidRPr="00DB4D57" w:rsidDel="00BD225D" w:rsidRDefault="00386F71" w:rsidP="006E61EF">
            <w:pPr>
              <w:pStyle w:val="TAL"/>
              <w:rPr>
                <w:lang w:eastAsia="ja-JP"/>
              </w:rPr>
            </w:pPr>
            <w:r>
              <w:rPr>
                <w:highlight w:val="yellow"/>
                <w:lang w:eastAsia="ja-JP"/>
              </w:rPr>
              <w:t>It represents the actual measurement of the Energy Cost (</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67E69BCB"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4F3AAC4" w14:textId="77777777" w:rsidR="00386F71" w:rsidDel="00BD225D" w:rsidRDefault="00386F71" w:rsidP="006E61EF">
            <w:pPr>
              <w:pStyle w:val="TAC"/>
              <w:rPr>
                <w:rFonts w:eastAsiaTheme="minorEastAsia"/>
                <w:lang w:eastAsia="zh-CN"/>
              </w:rPr>
            </w:pPr>
          </w:p>
        </w:tc>
      </w:tr>
    </w:tbl>
    <w:p w14:paraId="691B6448" w14:textId="77777777" w:rsidR="00386F71" w:rsidRPr="008767DA" w:rsidRDefault="00386F71" w:rsidP="00386F71"/>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86F71" w:rsidRPr="00DB4D57" w14:paraId="6E2C082D" w14:textId="77777777" w:rsidTr="006E61EF">
        <w:tc>
          <w:tcPr>
            <w:tcW w:w="3688" w:type="dxa"/>
            <w:tcBorders>
              <w:top w:val="single" w:sz="4" w:space="0" w:color="auto"/>
              <w:left w:val="single" w:sz="4" w:space="0" w:color="auto"/>
              <w:bottom w:val="single" w:sz="4" w:space="0" w:color="auto"/>
              <w:right w:val="single" w:sz="4" w:space="0" w:color="auto"/>
            </w:tcBorders>
          </w:tcPr>
          <w:p w14:paraId="5AE30E8C" w14:textId="77777777" w:rsidR="00386F71" w:rsidRPr="00723307" w:rsidRDefault="00386F71" w:rsidP="006E61EF">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3B1FC61" w14:textId="77777777" w:rsidR="00386F71" w:rsidRPr="00723307" w:rsidRDefault="00386F71" w:rsidP="006E61EF">
            <w:pPr>
              <w:pStyle w:val="TAH"/>
              <w:rPr>
                <w:rFonts w:cs="Arial"/>
                <w:lang w:val="en-US" w:eastAsia="ja-JP"/>
              </w:rPr>
            </w:pPr>
            <w:r w:rsidRPr="009354E2">
              <w:rPr>
                <w:lang w:eastAsia="ja-JP"/>
              </w:rPr>
              <w:t>Explanation</w:t>
            </w:r>
          </w:p>
        </w:tc>
      </w:tr>
      <w:tr w:rsidR="00386F71" w:rsidRPr="00DB4D57" w14:paraId="1E2C5ACA" w14:textId="77777777" w:rsidTr="006E61EF">
        <w:tc>
          <w:tcPr>
            <w:tcW w:w="3688" w:type="dxa"/>
            <w:tcBorders>
              <w:top w:val="single" w:sz="4" w:space="0" w:color="auto"/>
              <w:left w:val="single" w:sz="4" w:space="0" w:color="auto"/>
              <w:bottom w:val="single" w:sz="4" w:space="0" w:color="auto"/>
              <w:right w:val="single" w:sz="4" w:space="0" w:color="auto"/>
            </w:tcBorders>
            <w:hideMark/>
          </w:tcPr>
          <w:p w14:paraId="2A42989D" w14:textId="77777777" w:rsidR="00386F71" w:rsidRPr="00422562" w:rsidRDefault="00386F71" w:rsidP="006E61EF">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7E59906" w14:textId="77777777" w:rsidR="00386F71" w:rsidRPr="00422562" w:rsidRDefault="00386F71" w:rsidP="006E61EF">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386F71" w:rsidRPr="00DB4D57" w14:paraId="5C89EC4F" w14:textId="77777777" w:rsidTr="006E61EF">
        <w:tc>
          <w:tcPr>
            <w:tcW w:w="3688" w:type="dxa"/>
            <w:tcBorders>
              <w:top w:val="single" w:sz="4" w:space="0" w:color="auto"/>
              <w:left w:val="single" w:sz="4" w:space="0" w:color="auto"/>
              <w:bottom w:val="single" w:sz="4" w:space="0" w:color="auto"/>
              <w:right w:val="single" w:sz="4" w:space="0" w:color="auto"/>
            </w:tcBorders>
          </w:tcPr>
          <w:p w14:paraId="26A3C888" w14:textId="77777777" w:rsidR="00386F71" w:rsidRPr="0004367D" w:rsidRDefault="00386F71" w:rsidP="006E61EF">
            <w:pPr>
              <w:pStyle w:val="TAL"/>
            </w:pPr>
            <w:proofErr w:type="spellStart"/>
            <w:r w:rsidRPr="00032767">
              <w:rPr>
                <w:i/>
                <w:lang w:eastAsia="ja-JP"/>
              </w:rPr>
              <w:t>maxnoof</w:t>
            </w:r>
            <w:r>
              <w:rPr>
                <w:i/>
                <w:lang w:eastAsia="ja-JP"/>
              </w:rPr>
              <w:t>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7450D861" w14:textId="77777777" w:rsidR="00386F71" w:rsidRPr="00422562" w:rsidRDefault="00386F71" w:rsidP="006E61EF">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p>
        </w:tc>
      </w:tr>
    </w:tbl>
    <w:p w14:paraId="323B8245" w14:textId="77777777" w:rsidR="00386F71" w:rsidRDefault="00386F71" w:rsidP="00386F71"/>
    <w:p w14:paraId="748513C9" w14:textId="77777777" w:rsidR="00D53822" w:rsidRDefault="00D53822" w:rsidP="00D5382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392D573" w14:textId="77777777" w:rsidR="00D53822" w:rsidRDefault="00D53822" w:rsidP="00386F71">
      <w:pPr>
        <w:pStyle w:val="FirstChange"/>
      </w:pPr>
    </w:p>
    <w:p w14:paraId="103F78CE" w14:textId="77777777" w:rsidR="00D53822" w:rsidRPr="00FD0425" w:rsidRDefault="00D53822" w:rsidP="00D53822">
      <w:pPr>
        <w:pStyle w:val="Heading4"/>
      </w:pPr>
      <w:r w:rsidRPr="00FD0425">
        <w:lastRenderedPageBreak/>
        <w:t>9.2.3.</w:t>
      </w:r>
      <w:r>
        <w:t>x</w:t>
      </w:r>
      <w:r w:rsidRPr="00FD0425">
        <w:tab/>
      </w:r>
      <w:r>
        <w:t>Cell Based UE Trajectory Prediction</w:t>
      </w:r>
    </w:p>
    <w:p w14:paraId="6E0A2CA2" w14:textId="77777777" w:rsidR="00D53822" w:rsidRDefault="00D53822" w:rsidP="00D53822">
      <w:pPr>
        <w:pStyle w:val="EditorsNote"/>
      </w:pPr>
      <w:proofErr w:type="spellStart"/>
      <w:r w:rsidRPr="002C6090">
        <w:t>Editors</w:t>
      </w:r>
      <w:proofErr w:type="spellEnd"/>
      <w:r w:rsidRPr="002C6090">
        <w:t xml:space="preserve"> Note: Actual name of this </w:t>
      </w:r>
      <w:r>
        <w:t>IE</w:t>
      </w:r>
      <w:r w:rsidRPr="002C6090">
        <w:t xml:space="preserve"> is FFS.</w:t>
      </w:r>
    </w:p>
    <w:p w14:paraId="175F2CBA" w14:textId="325D1703" w:rsidR="00D53822" w:rsidRPr="00FD0425" w:rsidRDefault="00D53822" w:rsidP="00D53822">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w:t>
      </w:r>
      <w:ins w:id="164" w:author="Ericsson User" w:date="2023-08-10T18:39:00Z">
        <w:r w:rsidR="00F37D20">
          <w:t xml:space="preserve"> of the </w:t>
        </w:r>
      </w:ins>
      <w:ins w:id="165" w:author="Ericsson User" w:date="2023-08-10T18:40:00Z">
        <w:r w:rsidR="00F37D20">
          <w:t>Target NG-RAN node</w:t>
        </w:r>
      </w:ins>
      <w:r>
        <w:t xml:space="preserve"> where the UE is predicted to connect</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53822" w:rsidRPr="00FD0425" w14:paraId="4966F362" w14:textId="77777777" w:rsidTr="002C546C">
        <w:tc>
          <w:tcPr>
            <w:tcW w:w="2518" w:type="dxa"/>
          </w:tcPr>
          <w:p w14:paraId="3943A85F" w14:textId="77777777" w:rsidR="00D53822" w:rsidRPr="00FD0425" w:rsidRDefault="00D53822" w:rsidP="002C546C">
            <w:pPr>
              <w:pStyle w:val="TAH"/>
              <w:rPr>
                <w:rFonts w:cs="Arial"/>
                <w:lang w:eastAsia="ja-JP"/>
              </w:rPr>
            </w:pPr>
            <w:r w:rsidRPr="00FD0425">
              <w:rPr>
                <w:rFonts w:cs="Arial"/>
                <w:szCs w:val="18"/>
                <w:lang w:eastAsia="ja-JP"/>
              </w:rPr>
              <w:t>IE/Group Name</w:t>
            </w:r>
          </w:p>
        </w:tc>
        <w:tc>
          <w:tcPr>
            <w:tcW w:w="1134" w:type="dxa"/>
          </w:tcPr>
          <w:p w14:paraId="739F2551" w14:textId="77777777" w:rsidR="00D53822" w:rsidRPr="00FD0425" w:rsidRDefault="00D53822" w:rsidP="002C546C">
            <w:pPr>
              <w:pStyle w:val="TAH"/>
              <w:rPr>
                <w:rFonts w:cs="Arial"/>
                <w:lang w:eastAsia="ja-JP"/>
              </w:rPr>
            </w:pPr>
            <w:r w:rsidRPr="00FD0425">
              <w:rPr>
                <w:rFonts w:cs="Arial"/>
                <w:szCs w:val="18"/>
                <w:lang w:eastAsia="ja-JP"/>
              </w:rPr>
              <w:t>Presence</w:t>
            </w:r>
          </w:p>
        </w:tc>
        <w:tc>
          <w:tcPr>
            <w:tcW w:w="1843" w:type="dxa"/>
          </w:tcPr>
          <w:p w14:paraId="3B678857" w14:textId="77777777" w:rsidR="00D53822" w:rsidRPr="00FD0425" w:rsidRDefault="00D53822" w:rsidP="002C546C">
            <w:pPr>
              <w:pStyle w:val="TAH"/>
              <w:rPr>
                <w:rFonts w:cs="Arial"/>
                <w:lang w:eastAsia="ja-JP"/>
              </w:rPr>
            </w:pPr>
            <w:r w:rsidRPr="00FD0425">
              <w:rPr>
                <w:rFonts w:cs="Arial"/>
                <w:szCs w:val="18"/>
                <w:lang w:eastAsia="ja-JP"/>
              </w:rPr>
              <w:t>Range</w:t>
            </w:r>
          </w:p>
        </w:tc>
        <w:tc>
          <w:tcPr>
            <w:tcW w:w="1417" w:type="dxa"/>
          </w:tcPr>
          <w:p w14:paraId="0DE64B73" w14:textId="77777777" w:rsidR="00D53822" w:rsidRPr="00FD0425" w:rsidRDefault="00D53822" w:rsidP="002C546C">
            <w:pPr>
              <w:pStyle w:val="TAH"/>
              <w:rPr>
                <w:rFonts w:cs="Arial"/>
                <w:lang w:eastAsia="ja-JP"/>
              </w:rPr>
            </w:pPr>
            <w:r w:rsidRPr="00FD0425">
              <w:rPr>
                <w:rFonts w:cs="Arial"/>
                <w:szCs w:val="18"/>
                <w:lang w:eastAsia="ja-JP"/>
              </w:rPr>
              <w:t>IE Type and Reference</w:t>
            </w:r>
          </w:p>
        </w:tc>
        <w:tc>
          <w:tcPr>
            <w:tcW w:w="2444" w:type="dxa"/>
          </w:tcPr>
          <w:p w14:paraId="56E92616" w14:textId="77777777" w:rsidR="00D53822" w:rsidRPr="00FD0425" w:rsidRDefault="00D53822" w:rsidP="002C546C">
            <w:pPr>
              <w:pStyle w:val="TAH"/>
              <w:rPr>
                <w:rFonts w:cs="Arial"/>
                <w:lang w:eastAsia="ja-JP"/>
              </w:rPr>
            </w:pPr>
            <w:r w:rsidRPr="00FD0425">
              <w:rPr>
                <w:rFonts w:cs="Arial"/>
                <w:szCs w:val="18"/>
                <w:lang w:eastAsia="ja-JP"/>
              </w:rPr>
              <w:t>Semantics Description</w:t>
            </w:r>
          </w:p>
        </w:tc>
      </w:tr>
      <w:tr w:rsidR="00D53822" w:rsidRPr="00FD0425" w14:paraId="60B73AE6" w14:textId="77777777" w:rsidTr="002C546C">
        <w:tc>
          <w:tcPr>
            <w:tcW w:w="2518" w:type="dxa"/>
          </w:tcPr>
          <w:p w14:paraId="0D93C4D5" w14:textId="77777777" w:rsidR="00D53822" w:rsidRPr="00FD0425" w:rsidRDefault="00D53822" w:rsidP="002C546C">
            <w:pPr>
              <w:pStyle w:val="TAL"/>
              <w:rPr>
                <w:rFonts w:cs="Arial"/>
                <w:lang w:eastAsia="zh-CN"/>
              </w:rPr>
            </w:pP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p>
        </w:tc>
        <w:tc>
          <w:tcPr>
            <w:tcW w:w="1134" w:type="dxa"/>
          </w:tcPr>
          <w:p w14:paraId="78F2C4C4" w14:textId="77777777" w:rsidR="00D53822" w:rsidRPr="00FD0425" w:rsidRDefault="00D53822" w:rsidP="002C546C">
            <w:pPr>
              <w:pStyle w:val="TAL"/>
              <w:rPr>
                <w:rFonts w:eastAsia="Symbol" w:cs="Arial"/>
                <w:lang w:eastAsia="zh-TW"/>
              </w:rPr>
            </w:pPr>
          </w:p>
        </w:tc>
        <w:tc>
          <w:tcPr>
            <w:tcW w:w="1843" w:type="dxa"/>
          </w:tcPr>
          <w:p w14:paraId="1473858C" w14:textId="77777777" w:rsidR="00D53822" w:rsidRPr="00FD0425" w:rsidRDefault="00D53822" w:rsidP="002C546C">
            <w:pPr>
              <w:pStyle w:val="TAL"/>
              <w:rPr>
                <w:rFonts w:cs="Arial"/>
                <w:lang w:eastAsia="ja-JP"/>
              </w:rPr>
            </w:pPr>
            <w:proofErr w:type="gramStart"/>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p>
        </w:tc>
        <w:tc>
          <w:tcPr>
            <w:tcW w:w="1417" w:type="dxa"/>
          </w:tcPr>
          <w:p w14:paraId="2ED70688" w14:textId="77777777" w:rsidR="00D53822" w:rsidRPr="00FD0425" w:rsidRDefault="00D53822" w:rsidP="002C546C">
            <w:pPr>
              <w:pStyle w:val="TAL"/>
              <w:rPr>
                <w:rFonts w:cs="Arial"/>
                <w:lang w:eastAsia="ja-JP"/>
              </w:rPr>
            </w:pPr>
          </w:p>
        </w:tc>
        <w:tc>
          <w:tcPr>
            <w:tcW w:w="2444" w:type="dxa"/>
          </w:tcPr>
          <w:p w14:paraId="0A224B81" w14:textId="77777777" w:rsidR="00D53822" w:rsidRPr="00FD0425" w:rsidRDefault="00D53822" w:rsidP="002C546C">
            <w:pPr>
              <w:pStyle w:val="TAL"/>
              <w:rPr>
                <w:rFonts w:cs="Arial"/>
                <w:lang w:eastAsia="zh-CN"/>
              </w:rPr>
            </w:pPr>
            <w:r>
              <w:rPr>
                <w:lang w:eastAsia="ja-JP"/>
              </w:rPr>
              <w:t>List of cells where the UE is predicted to connect, in chronological order. The first predicted cell added to the top of this list, is the cell where the UE will move to after the serving cell.</w:t>
            </w:r>
          </w:p>
        </w:tc>
      </w:tr>
      <w:tr w:rsidR="00D53822" w:rsidRPr="00FD0425" w14:paraId="2173A27E" w14:textId="77777777" w:rsidTr="002C546C">
        <w:tc>
          <w:tcPr>
            <w:tcW w:w="2518" w:type="dxa"/>
          </w:tcPr>
          <w:p w14:paraId="705B7BBE" w14:textId="77777777" w:rsidR="00D53822" w:rsidRPr="00FD0425" w:rsidRDefault="00D53822" w:rsidP="002C546C">
            <w:pPr>
              <w:pStyle w:val="TAL"/>
              <w:ind w:left="113"/>
              <w:rPr>
                <w:rFonts w:cs="Geneva"/>
                <w:szCs w:val="18"/>
                <w:lang w:eastAsia="zh-CN"/>
              </w:rPr>
            </w:pP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p>
        </w:tc>
        <w:tc>
          <w:tcPr>
            <w:tcW w:w="1134" w:type="dxa"/>
          </w:tcPr>
          <w:p w14:paraId="00A72156" w14:textId="77777777" w:rsidR="00D53822" w:rsidRPr="00FD0425" w:rsidRDefault="00D53822" w:rsidP="002C546C">
            <w:pPr>
              <w:pStyle w:val="TAL"/>
              <w:rPr>
                <w:rFonts w:cs="Arial"/>
                <w:lang w:eastAsia="ja-JP"/>
              </w:rPr>
            </w:pPr>
            <w:r w:rsidRPr="00FD0425">
              <w:rPr>
                <w:lang w:eastAsia="ja-JP"/>
              </w:rPr>
              <w:t>M</w:t>
            </w:r>
          </w:p>
        </w:tc>
        <w:tc>
          <w:tcPr>
            <w:tcW w:w="1843" w:type="dxa"/>
          </w:tcPr>
          <w:p w14:paraId="26B696B8" w14:textId="77777777" w:rsidR="00D53822" w:rsidRPr="00FD0425" w:rsidRDefault="00D53822" w:rsidP="002C546C">
            <w:pPr>
              <w:pStyle w:val="TAL"/>
              <w:rPr>
                <w:rFonts w:cs="Arial"/>
                <w:lang w:eastAsia="ja-JP"/>
              </w:rPr>
            </w:pPr>
          </w:p>
        </w:tc>
        <w:tc>
          <w:tcPr>
            <w:tcW w:w="1417" w:type="dxa"/>
          </w:tcPr>
          <w:p w14:paraId="45C0C658" w14:textId="77777777" w:rsidR="00D53822" w:rsidRPr="00FD0425" w:rsidRDefault="00D53822" w:rsidP="002C546C">
            <w:pPr>
              <w:pStyle w:val="TAL"/>
              <w:rPr>
                <w:rFonts w:cs="Arial"/>
                <w:lang w:eastAsia="ja-JP"/>
              </w:rPr>
            </w:pPr>
            <w:r w:rsidRPr="00FD0425">
              <w:rPr>
                <w:lang w:eastAsia="ja-JP"/>
              </w:rPr>
              <w:t>9.2.</w:t>
            </w:r>
            <w:proofErr w:type="gramStart"/>
            <w:r w:rsidRPr="00FD0425">
              <w:rPr>
                <w:lang w:eastAsia="ja-JP"/>
              </w:rPr>
              <w:t>3.</w:t>
            </w:r>
            <w:r>
              <w:rPr>
                <w:lang w:eastAsia="ja-JP"/>
              </w:rPr>
              <w:t>Z</w:t>
            </w:r>
            <w:proofErr w:type="gramEnd"/>
          </w:p>
        </w:tc>
        <w:tc>
          <w:tcPr>
            <w:tcW w:w="2444" w:type="dxa"/>
          </w:tcPr>
          <w:p w14:paraId="0F85F779" w14:textId="77777777" w:rsidR="00D53822" w:rsidRPr="00FD0425" w:rsidRDefault="00D53822" w:rsidP="002C546C">
            <w:pPr>
              <w:pStyle w:val="TAL"/>
              <w:rPr>
                <w:rFonts w:cs="Arial"/>
                <w:lang w:eastAsia="zh-CN"/>
              </w:rPr>
            </w:pPr>
          </w:p>
        </w:tc>
      </w:tr>
    </w:tbl>
    <w:p w14:paraId="6C2D84D3" w14:textId="77777777" w:rsidR="00D53822" w:rsidRPr="00FD0425" w:rsidRDefault="00D53822" w:rsidP="00D5382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53822" w:rsidRPr="00FD0425" w14:paraId="599A61FD" w14:textId="77777777" w:rsidTr="002C546C">
        <w:tc>
          <w:tcPr>
            <w:tcW w:w="3528" w:type="dxa"/>
          </w:tcPr>
          <w:p w14:paraId="294D96AD" w14:textId="77777777" w:rsidR="00D53822" w:rsidRPr="00FD0425" w:rsidRDefault="00D53822" w:rsidP="002C546C">
            <w:pPr>
              <w:pStyle w:val="TAH"/>
              <w:rPr>
                <w:rFonts w:cs="Arial"/>
                <w:lang w:eastAsia="ja-JP"/>
              </w:rPr>
            </w:pPr>
            <w:r w:rsidRPr="00FD0425">
              <w:rPr>
                <w:rFonts w:cs="Arial"/>
                <w:lang w:eastAsia="ja-JP"/>
              </w:rPr>
              <w:t>Range bound</w:t>
            </w:r>
          </w:p>
        </w:tc>
        <w:tc>
          <w:tcPr>
            <w:tcW w:w="6192" w:type="dxa"/>
          </w:tcPr>
          <w:p w14:paraId="209A46C9" w14:textId="77777777" w:rsidR="00D53822" w:rsidRPr="00FD0425" w:rsidRDefault="00D53822" w:rsidP="002C546C">
            <w:pPr>
              <w:pStyle w:val="TAH"/>
              <w:rPr>
                <w:rFonts w:cs="Arial"/>
                <w:lang w:eastAsia="ja-JP"/>
              </w:rPr>
            </w:pPr>
            <w:r w:rsidRPr="00FD0425">
              <w:rPr>
                <w:rFonts w:cs="Arial"/>
                <w:lang w:eastAsia="ja-JP"/>
              </w:rPr>
              <w:t>Explanation</w:t>
            </w:r>
          </w:p>
        </w:tc>
      </w:tr>
      <w:tr w:rsidR="00D53822" w:rsidRPr="00FD0425" w14:paraId="7780C0B7" w14:textId="77777777" w:rsidTr="002C546C">
        <w:tc>
          <w:tcPr>
            <w:tcW w:w="3528" w:type="dxa"/>
          </w:tcPr>
          <w:p w14:paraId="12AE0001" w14:textId="77777777" w:rsidR="00D53822" w:rsidRPr="00FD0425" w:rsidRDefault="00D53822" w:rsidP="002C546C">
            <w:pPr>
              <w:pStyle w:val="TAL"/>
              <w:rPr>
                <w:lang w:eastAsia="ja-JP"/>
              </w:rPr>
            </w:pPr>
            <w:proofErr w:type="spellStart"/>
            <w:r w:rsidRPr="00FD0425">
              <w:rPr>
                <w:lang w:eastAsia="ja-JP"/>
              </w:rPr>
              <w:t>maxnoofCells</w:t>
            </w:r>
            <w:r>
              <w:rPr>
                <w:lang w:eastAsia="ja-JP"/>
              </w:rPr>
              <w:t>TrajectoryPredict</w:t>
            </w:r>
            <w:proofErr w:type="spellEnd"/>
          </w:p>
        </w:tc>
        <w:tc>
          <w:tcPr>
            <w:tcW w:w="6192" w:type="dxa"/>
          </w:tcPr>
          <w:p w14:paraId="3842D8B7" w14:textId="77777777" w:rsidR="00D53822" w:rsidRPr="00FD0425" w:rsidRDefault="00D53822" w:rsidP="002C546C">
            <w:pPr>
              <w:pStyle w:val="TAL"/>
              <w:rPr>
                <w:lang w:eastAsia="ja-JP"/>
              </w:rPr>
            </w:pPr>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p>
        </w:tc>
      </w:tr>
    </w:tbl>
    <w:p w14:paraId="413BB5B1" w14:textId="77777777" w:rsidR="00D53822" w:rsidRDefault="00D53822" w:rsidP="00386F71">
      <w:pPr>
        <w:pStyle w:val="FirstChange"/>
      </w:pPr>
    </w:p>
    <w:p w14:paraId="13C33108" w14:textId="77777777" w:rsidR="00D53822" w:rsidRDefault="00D53822" w:rsidP="00D5382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126116" w14:textId="77777777" w:rsidR="00D53822" w:rsidRDefault="00D53822" w:rsidP="00386F71">
      <w:pPr>
        <w:pStyle w:val="FirstChange"/>
      </w:pPr>
    </w:p>
    <w:p w14:paraId="29333571" w14:textId="6097BD7D" w:rsidR="00386F71" w:rsidRPr="00FD0425" w:rsidRDefault="00386F71" w:rsidP="00386F71">
      <w:pPr>
        <w:pStyle w:val="Heading4"/>
        <w:rPr>
          <w:ins w:id="166" w:author="Ericsson User" w:date="2023-08-08T10:00:00Z"/>
        </w:rPr>
      </w:pPr>
      <w:bookmarkStart w:id="167" w:name="_Toc20955373"/>
      <w:bookmarkStart w:id="168" w:name="_Toc29991576"/>
      <w:bookmarkStart w:id="169" w:name="_Toc36555977"/>
      <w:bookmarkStart w:id="170" w:name="_Toc44497722"/>
      <w:bookmarkStart w:id="171" w:name="_Toc45108109"/>
      <w:bookmarkStart w:id="172" w:name="_Toc45901729"/>
      <w:bookmarkStart w:id="173" w:name="_Toc51850810"/>
      <w:bookmarkStart w:id="174" w:name="_Toc56693814"/>
      <w:bookmarkStart w:id="175" w:name="_Toc64447358"/>
      <w:bookmarkStart w:id="176" w:name="_Toc66286852"/>
      <w:bookmarkStart w:id="177" w:name="_Toc74151547"/>
      <w:bookmarkStart w:id="178" w:name="_Toc88654020"/>
      <w:bookmarkStart w:id="179" w:name="_Toc97904376"/>
      <w:bookmarkStart w:id="180" w:name="_Toc98868490"/>
      <w:bookmarkStart w:id="181" w:name="_Toc105174775"/>
      <w:bookmarkStart w:id="182" w:name="_Toc106109612"/>
      <w:ins w:id="183" w:author="Ericsson User" w:date="2023-08-08T10:00:00Z">
        <w:r w:rsidRPr="00FD0425">
          <w:t>9.2.</w:t>
        </w:r>
        <w:proofErr w:type="gramStart"/>
        <w:r w:rsidRPr="00FD0425">
          <w:t>3.</w:t>
        </w:r>
      </w:ins>
      <w:ins w:id="184" w:author="Ericsson User" w:date="2023-08-08T10:02:00Z">
        <w:r>
          <w:t>N</w:t>
        </w:r>
      </w:ins>
      <w:proofErr w:type="gramEnd"/>
      <w:ins w:id="185" w:author="Ericsson User" w:date="2023-08-08T10:00:00Z">
        <w:r w:rsidRPr="00FD0425">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t>UE Trajectory</w:t>
        </w:r>
      </w:ins>
    </w:p>
    <w:p w14:paraId="2C95E686" w14:textId="77777777" w:rsidR="00386F71" w:rsidRDefault="00386F71" w:rsidP="00386F71">
      <w:pPr>
        <w:pStyle w:val="EditorsNote"/>
        <w:rPr>
          <w:ins w:id="186" w:author="Ericsson User" w:date="2023-08-08T10:00:00Z"/>
        </w:rPr>
      </w:pPr>
      <w:proofErr w:type="spellStart"/>
      <w:ins w:id="187" w:author="Ericsson User" w:date="2023-08-08T10:00:00Z">
        <w:r w:rsidRPr="002C6090">
          <w:t>Editors</w:t>
        </w:r>
        <w:proofErr w:type="spellEnd"/>
        <w:r w:rsidRPr="002C6090">
          <w:t xml:space="preserve"> Note: Actual name of this </w:t>
        </w:r>
        <w:r>
          <w:t>IE</w:t>
        </w:r>
        <w:r w:rsidRPr="002C6090">
          <w:t xml:space="preserve"> is FFS.</w:t>
        </w:r>
      </w:ins>
    </w:p>
    <w:p w14:paraId="0DB97E8C" w14:textId="634CBB97" w:rsidR="00386F71" w:rsidRPr="00FD0425" w:rsidRDefault="00FC302C" w:rsidP="00386F71">
      <w:pPr>
        <w:rPr>
          <w:ins w:id="188" w:author="Ericsson User" w:date="2023-08-08T10:00:00Z"/>
        </w:rPr>
      </w:pPr>
      <w:ins w:id="189" w:author="Ericsson User" w:date="2023-08-08T10:13:00Z">
        <w:r>
          <w:t>This</w:t>
        </w:r>
      </w:ins>
      <w:ins w:id="190" w:author="Ericsson User" w:date="2023-08-08T10:00:00Z">
        <w:r w:rsidR="00386F71" w:rsidRPr="0077263E">
          <w:rPr>
            <w:i/>
            <w:iCs/>
          </w:rPr>
          <w:t xml:space="preserve"> </w:t>
        </w:r>
        <w:r w:rsidR="00386F71" w:rsidRPr="00FD0425">
          <w:t xml:space="preserve">IE </w:t>
        </w:r>
      </w:ins>
      <w:ins w:id="191" w:author="Ericsson User" w:date="2023-08-08T10:07:00Z">
        <w:r w:rsidRPr="00FC302C">
          <w:t xml:space="preserve">contains information about cells that a UE has been served by in </w:t>
        </w:r>
      </w:ins>
      <w:ins w:id="192" w:author="Ericsson User" w:date="2023-08-10T20:32:00Z">
        <w:r w:rsidR="00423B09">
          <w:t>RRC connected state</w:t>
        </w:r>
      </w:ins>
      <w:ins w:id="193" w:author="Ericsson User" w:date="2023-08-08T10:08:00Z">
        <w:r>
          <w:t xml:space="preserve"> within </w:t>
        </w:r>
      </w:ins>
      <w:ins w:id="194" w:author="Ericsson User" w:date="2023-08-08T10:09:00Z">
        <w:r>
          <w:t>NG-RAN node</w:t>
        </w:r>
        <w:r w:rsidRPr="00AA5DA2">
          <w:rPr>
            <w:vertAlign w:val="subscript"/>
          </w:rPr>
          <w:t>2</w:t>
        </w:r>
      </w:ins>
      <w:ins w:id="195" w:author="Ericsson User" w:date="2023-08-08T10:00:00Z">
        <w:r w:rsidR="00386F71"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86F71" w:rsidRPr="00FD0425" w14:paraId="6065857A" w14:textId="77777777" w:rsidTr="006E61EF">
        <w:trPr>
          <w:ins w:id="196" w:author="Ericsson User" w:date="2023-08-08T10:00:00Z"/>
        </w:trPr>
        <w:tc>
          <w:tcPr>
            <w:tcW w:w="2518" w:type="dxa"/>
          </w:tcPr>
          <w:p w14:paraId="20386880" w14:textId="77777777" w:rsidR="00386F71" w:rsidRPr="00FD0425" w:rsidRDefault="00386F71" w:rsidP="006E61EF">
            <w:pPr>
              <w:pStyle w:val="TAH"/>
              <w:rPr>
                <w:ins w:id="197" w:author="Ericsson User" w:date="2023-08-08T10:00:00Z"/>
                <w:rFonts w:cs="Arial"/>
                <w:lang w:eastAsia="ja-JP"/>
              </w:rPr>
            </w:pPr>
            <w:ins w:id="198" w:author="Ericsson User" w:date="2023-08-08T10:00:00Z">
              <w:r w:rsidRPr="00FD0425">
                <w:rPr>
                  <w:rFonts w:cs="Arial"/>
                  <w:szCs w:val="18"/>
                  <w:lang w:eastAsia="ja-JP"/>
                </w:rPr>
                <w:t>IE/Group Name</w:t>
              </w:r>
            </w:ins>
          </w:p>
        </w:tc>
        <w:tc>
          <w:tcPr>
            <w:tcW w:w="1134" w:type="dxa"/>
          </w:tcPr>
          <w:p w14:paraId="2F0DAD59" w14:textId="77777777" w:rsidR="00386F71" w:rsidRPr="00FD0425" w:rsidRDefault="00386F71" w:rsidP="006E61EF">
            <w:pPr>
              <w:pStyle w:val="TAH"/>
              <w:rPr>
                <w:ins w:id="199" w:author="Ericsson User" w:date="2023-08-08T10:00:00Z"/>
                <w:rFonts w:cs="Arial"/>
                <w:lang w:eastAsia="ja-JP"/>
              </w:rPr>
            </w:pPr>
            <w:ins w:id="200" w:author="Ericsson User" w:date="2023-08-08T10:00:00Z">
              <w:r w:rsidRPr="00FD0425">
                <w:rPr>
                  <w:rFonts w:cs="Arial"/>
                  <w:szCs w:val="18"/>
                  <w:lang w:eastAsia="ja-JP"/>
                </w:rPr>
                <w:t>Presence</w:t>
              </w:r>
            </w:ins>
          </w:p>
        </w:tc>
        <w:tc>
          <w:tcPr>
            <w:tcW w:w="1843" w:type="dxa"/>
          </w:tcPr>
          <w:p w14:paraId="3AC007AC" w14:textId="77777777" w:rsidR="00386F71" w:rsidRPr="00FD0425" w:rsidRDefault="00386F71" w:rsidP="006E61EF">
            <w:pPr>
              <w:pStyle w:val="TAH"/>
              <w:rPr>
                <w:ins w:id="201" w:author="Ericsson User" w:date="2023-08-08T10:00:00Z"/>
                <w:rFonts w:cs="Arial"/>
                <w:lang w:eastAsia="ja-JP"/>
              </w:rPr>
            </w:pPr>
            <w:ins w:id="202" w:author="Ericsson User" w:date="2023-08-08T10:00:00Z">
              <w:r w:rsidRPr="00FD0425">
                <w:rPr>
                  <w:rFonts w:cs="Arial"/>
                  <w:szCs w:val="18"/>
                  <w:lang w:eastAsia="ja-JP"/>
                </w:rPr>
                <w:t>Range</w:t>
              </w:r>
            </w:ins>
          </w:p>
        </w:tc>
        <w:tc>
          <w:tcPr>
            <w:tcW w:w="1417" w:type="dxa"/>
          </w:tcPr>
          <w:p w14:paraId="73F3313D" w14:textId="77777777" w:rsidR="00386F71" w:rsidRPr="00FD0425" w:rsidRDefault="00386F71" w:rsidP="006E61EF">
            <w:pPr>
              <w:pStyle w:val="TAH"/>
              <w:rPr>
                <w:ins w:id="203" w:author="Ericsson User" w:date="2023-08-08T10:00:00Z"/>
                <w:rFonts w:cs="Arial"/>
                <w:lang w:eastAsia="ja-JP"/>
              </w:rPr>
            </w:pPr>
            <w:ins w:id="204" w:author="Ericsson User" w:date="2023-08-08T10:00:00Z">
              <w:r w:rsidRPr="00FD0425">
                <w:rPr>
                  <w:rFonts w:cs="Arial"/>
                  <w:szCs w:val="18"/>
                  <w:lang w:eastAsia="ja-JP"/>
                </w:rPr>
                <w:t>IE Type and Reference</w:t>
              </w:r>
            </w:ins>
          </w:p>
        </w:tc>
        <w:tc>
          <w:tcPr>
            <w:tcW w:w="2444" w:type="dxa"/>
          </w:tcPr>
          <w:p w14:paraId="53B4F69B" w14:textId="77777777" w:rsidR="00386F71" w:rsidRPr="00FD0425" w:rsidRDefault="00386F71" w:rsidP="006E61EF">
            <w:pPr>
              <w:pStyle w:val="TAH"/>
              <w:rPr>
                <w:ins w:id="205" w:author="Ericsson User" w:date="2023-08-08T10:00:00Z"/>
                <w:rFonts w:cs="Arial"/>
                <w:lang w:eastAsia="ja-JP"/>
              </w:rPr>
            </w:pPr>
            <w:ins w:id="206" w:author="Ericsson User" w:date="2023-08-08T10:00:00Z">
              <w:r w:rsidRPr="00FD0425">
                <w:rPr>
                  <w:rFonts w:cs="Arial"/>
                  <w:szCs w:val="18"/>
                  <w:lang w:eastAsia="ja-JP"/>
                </w:rPr>
                <w:t>Semantics Description</w:t>
              </w:r>
            </w:ins>
          </w:p>
        </w:tc>
      </w:tr>
      <w:tr w:rsidR="00386F71" w:rsidRPr="00FD0425" w14:paraId="7FAE8996" w14:textId="77777777" w:rsidTr="006E61EF">
        <w:trPr>
          <w:ins w:id="207" w:author="Ericsson User" w:date="2023-08-08T10:00:00Z"/>
        </w:trPr>
        <w:tc>
          <w:tcPr>
            <w:tcW w:w="2518" w:type="dxa"/>
          </w:tcPr>
          <w:p w14:paraId="31BE8C1D" w14:textId="2C301268" w:rsidR="00386F71" w:rsidRPr="00FD0425" w:rsidRDefault="00386F71" w:rsidP="006E61EF">
            <w:pPr>
              <w:pStyle w:val="TAL"/>
              <w:rPr>
                <w:ins w:id="208" w:author="Ericsson User" w:date="2023-08-08T10:00:00Z"/>
                <w:rFonts w:cs="Arial"/>
                <w:lang w:eastAsia="zh-CN"/>
              </w:rPr>
            </w:pPr>
            <w:ins w:id="209" w:author="Ericsson User" w:date="2023-08-08T10:02:00Z">
              <w:r>
                <w:rPr>
                  <w:b/>
                  <w:bCs/>
                  <w:lang w:eastAsia="ja-JP"/>
                </w:rPr>
                <w:t xml:space="preserve">UE </w:t>
              </w:r>
            </w:ins>
            <w:ins w:id="210" w:author="Ericsson User" w:date="2023-08-08T10:00:00Z">
              <w:r>
                <w:rPr>
                  <w:b/>
                  <w:bCs/>
                  <w:lang w:eastAsia="ja-JP"/>
                </w:rPr>
                <w:t>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611F27F" w14:textId="77777777" w:rsidR="00386F71" w:rsidRPr="00FD0425" w:rsidRDefault="00386F71" w:rsidP="006E61EF">
            <w:pPr>
              <w:pStyle w:val="TAL"/>
              <w:rPr>
                <w:ins w:id="211" w:author="Ericsson User" w:date="2023-08-08T10:00:00Z"/>
                <w:rFonts w:eastAsia="Symbol" w:cs="Arial"/>
                <w:lang w:eastAsia="zh-TW"/>
              </w:rPr>
            </w:pPr>
          </w:p>
        </w:tc>
        <w:tc>
          <w:tcPr>
            <w:tcW w:w="1843" w:type="dxa"/>
          </w:tcPr>
          <w:p w14:paraId="2990FAA8" w14:textId="339A7A25" w:rsidR="00386F71" w:rsidRPr="00FD0425" w:rsidRDefault="00386F71" w:rsidP="006E61EF">
            <w:pPr>
              <w:pStyle w:val="TAL"/>
              <w:rPr>
                <w:ins w:id="212" w:author="Ericsson User" w:date="2023-08-08T10:00:00Z"/>
                <w:rFonts w:cs="Arial"/>
                <w:lang w:eastAsia="ja-JP"/>
              </w:rPr>
            </w:pPr>
            <w:proofErr w:type="gramStart"/>
            <w:ins w:id="213" w:author="Ericsson User" w:date="2023-08-08T10:00:00Z">
              <w:r w:rsidRPr="00FD0425">
                <w:rPr>
                  <w:i/>
                  <w:lang w:eastAsia="ja-JP"/>
                </w:rPr>
                <w:t>1..&lt;</w:t>
              </w:r>
              <w:proofErr w:type="spellStart"/>
              <w:proofErr w:type="gramEnd"/>
              <w:r w:rsidRPr="00560351">
                <w:rPr>
                  <w:i/>
                  <w:lang w:eastAsia="ja-JP"/>
                </w:rPr>
                <w:t>maxnoofCellsTrajectory</w:t>
              </w:r>
              <w:proofErr w:type="spellEnd"/>
              <w:r w:rsidRPr="00FD0425">
                <w:rPr>
                  <w:i/>
                  <w:lang w:eastAsia="ja-JP"/>
                </w:rPr>
                <w:t>&gt;</w:t>
              </w:r>
            </w:ins>
          </w:p>
        </w:tc>
        <w:tc>
          <w:tcPr>
            <w:tcW w:w="1417" w:type="dxa"/>
          </w:tcPr>
          <w:p w14:paraId="39ECD713" w14:textId="77777777" w:rsidR="00386F71" w:rsidRPr="00FD0425" w:rsidRDefault="00386F71" w:rsidP="006E61EF">
            <w:pPr>
              <w:pStyle w:val="TAL"/>
              <w:rPr>
                <w:ins w:id="214" w:author="Ericsson User" w:date="2023-08-08T10:00:00Z"/>
                <w:rFonts w:cs="Arial"/>
                <w:lang w:eastAsia="ja-JP"/>
              </w:rPr>
            </w:pPr>
          </w:p>
        </w:tc>
        <w:tc>
          <w:tcPr>
            <w:tcW w:w="2444" w:type="dxa"/>
          </w:tcPr>
          <w:p w14:paraId="4E03B7C9" w14:textId="4830E015" w:rsidR="00386F71" w:rsidRPr="00FD0425" w:rsidRDefault="00FC302C" w:rsidP="006E61EF">
            <w:pPr>
              <w:pStyle w:val="TAL"/>
              <w:rPr>
                <w:ins w:id="215" w:author="Ericsson User" w:date="2023-08-08T10:00:00Z"/>
                <w:rFonts w:cs="Arial"/>
                <w:lang w:eastAsia="zh-CN"/>
              </w:rPr>
            </w:pPr>
            <w:ins w:id="216" w:author="Ericsson User" w:date="2023-08-08T10:11:00Z">
              <w:r w:rsidRPr="00FC302C">
                <w:rPr>
                  <w:lang w:eastAsia="ja-JP"/>
                </w:rPr>
                <w:t>Most recent information is added to the top of this list</w:t>
              </w:r>
            </w:ins>
          </w:p>
        </w:tc>
      </w:tr>
      <w:tr w:rsidR="00386F71" w:rsidRPr="00FD0425" w14:paraId="50CCC586" w14:textId="77777777" w:rsidTr="006E61EF">
        <w:trPr>
          <w:ins w:id="217" w:author="Ericsson User" w:date="2023-08-08T10:00:00Z"/>
        </w:trPr>
        <w:tc>
          <w:tcPr>
            <w:tcW w:w="2518" w:type="dxa"/>
          </w:tcPr>
          <w:p w14:paraId="65E12B16" w14:textId="219067D7" w:rsidR="00386F71" w:rsidRPr="00FD0425" w:rsidRDefault="00386F71" w:rsidP="006E61EF">
            <w:pPr>
              <w:pStyle w:val="TAL"/>
              <w:ind w:left="113"/>
              <w:rPr>
                <w:ins w:id="218" w:author="Ericsson User" w:date="2023-08-08T10:00:00Z"/>
                <w:rFonts w:cs="Geneva"/>
                <w:szCs w:val="18"/>
                <w:lang w:eastAsia="zh-CN"/>
              </w:rPr>
            </w:pPr>
            <w:ins w:id="219" w:author="Ericsson User" w:date="2023-08-08T10:00:00Z">
              <w:r w:rsidRPr="00FD0425">
                <w:rPr>
                  <w:rFonts w:cs="Arial"/>
                  <w:lang w:eastAsia="ja-JP"/>
                </w:rPr>
                <w:t>&gt;</w:t>
              </w:r>
            </w:ins>
            <w:ins w:id="220" w:author="Ericsson User" w:date="2023-08-08T10:12:00Z">
              <w:r w:rsidR="00FC302C">
                <w:rPr>
                  <w:rFonts w:cs="Arial"/>
                  <w:lang w:eastAsia="ja-JP"/>
                </w:rPr>
                <w:t xml:space="preserve">UE </w:t>
              </w:r>
            </w:ins>
            <w:ins w:id="221" w:author="Ericsson User" w:date="2023-08-08T10:00:00Z">
              <w:r>
                <w:rPr>
                  <w:rFonts w:cs="Arial"/>
                  <w:lang w:eastAsia="ja-JP"/>
                </w:rPr>
                <w:t xml:space="preserve">Trajectory </w:t>
              </w:r>
              <w:r w:rsidRPr="00FD0425">
                <w:rPr>
                  <w:rFonts w:cs="Arial"/>
                  <w:lang w:eastAsia="ja-JP"/>
                </w:rPr>
                <w:t>Cell Information</w:t>
              </w:r>
            </w:ins>
          </w:p>
        </w:tc>
        <w:tc>
          <w:tcPr>
            <w:tcW w:w="1134" w:type="dxa"/>
          </w:tcPr>
          <w:p w14:paraId="0A3EE4E7" w14:textId="77777777" w:rsidR="00386F71" w:rsidRPr="00FD0425" w:rsidRDefault="00386F71" w:rsidP="006E61EF">
            <w:pPr>
              <w:pStyle w:val="TAL"/>
              <w:rPr>
                <w:ins w:id="222" w:author="Ericsson User" w:date="2023-08-08T10:00:00Z"/>
                <w:rFonts w:cs="Arial"/>
                <w:lang w:eastAsia="ja-JP"/>
              </w:rPr>
            </w:pPr>
            <w:ins w:id="223" w:author="Ericsson User" w:date="2023-08-08T10:00:00Z">
              <w:r w:rsidRPr="00FD0425">
                <w:rPr>
                  <w:lang w:eastAsia="ja-JP"/>
                </w:rPr>
                <w:t>M</w:t>
              </w:r>
            </w:ins>
          </w:p>
        </w:tc>
        <w:tc>
          <w:tcPr>
            <w:tcW w:w="1843" w:type="dxa"/>
          </w:tcPr>
          <w:p w14:paraId="29E039B3" w14:textId="77777777" w:rsidR="00386F71" w:rsidRPr="00FD0425" w:rsidRDefault="00386F71" w:rsidP="006E61EF">
            <w:pPr>
              <w:pStyle w:val="TAL"/>
              <w:rPr>
                <w:ins w:id="224" w:author="Ericsson User" w:date="2023-08-08T10:00:00Z"/>
                <w:rFonts w:cs="Arial"/>
                <w:lang w:eastAsia="ja-JP"/>
              </w:rPr>
            </w:pPr>
          </w:p>
        </w:tc>
        <w:tc>
          <w:tcPr>
            <w:tcW w:w="1417" w:type="dxa"/>
          </w:tcPr>
          <w:p w14:paraId="1A126252" w14:textId="7AE1C9AE" w:rsidR="00386F71" w:rsidRPr="00FD0425" w:rsidRDefault="00386F71" w:rsidP="006E61EF">
            <w:pPr>
              <w:pStyle w:val="TAL"/>
              <w:rPr>
                <w:ins w:id="225" w:author="Ericsson User" w:date="2023-08-08T10:00:00Z"/>
                <w:rFonts w:cs="Arial"/>
                <w:lang w:eastAsia="ja-JP"/>
              </w:rPr>
            </w:pPr>
            <w:ins w:id="226" w:author="Ericsson User" w:date="2023-08-08T10:00:00Z">
              <w:r w:rsidRPr="00FD0425">
                <w:rPr>
                  <w:lang w:eastAsia="ja-JP"/>
                </w:rPr>
                <w:t>9.2.</w:t>
              </w:r>
              <w:proofErr w:type="gramStart"/>
              <w:r w:rsidRPr="00FD0425">
                <w:rPr>
                  <w:lang w:eastAsia="ja-JP"/>
                </w:rPr>
                <w:t>3.</w:t>
              </w:r>
            </w:ins>
            <w:ins w:id="227" w:author="Ericsson User" w:date="2023-08-08T10:02:00Z">
              <w:r>
                <w:rPr>
                  <w:lang w:eastAsia="ja-JP"/>
                </w:rPr>
                <w:t>O</w:t>
              </w:r>
            </w:ins>
            <w:proofErr w:type="gramEnd"/>
          </w:p>
        </w:tc>
        <w:tc>
          <w:tcPr>
            <w:tcW w:w="2444" w:type="dxa"/>
          </w:tcPr>
          <w:p w14:paraId="4E52928B" w14:textId="77777777" w:rsidR="00386F71" w:rsidRPr="00FD0425" w:rsidRDefault="00386F71" w:rsidP="006E61EF">
            <w:pPr>
              <w:pStyle w:val="TAL"/>
              <w:rPr>
                <w:ins w:id="228" w:author="Ericsson User" w:date="2023-08-08T10:00:00Z"/>
                <w:rFonts w:cs="Arial"/>
                <w:lang w:eastAsia="zh-CN"/>
              </w:rPr>
            </w:pPr>
          </w:p>
        </w:tc>
      </w:tr>
    </w:tbl>
    <w:p w14:paraId="5AC27627" w14:textId="77777777" w:rsidR="00386F71" w:rsidRPr="00FD0425" w:rsidRDefault="00386F71" w:rsidP="00386F71">
      <w:pPr>
        <w:rPr>
          <w:ins w:id="229" w:author="Ericsson User" w:date="2023-08-08T10:0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86F71" w:rsidRPr="00FD0425" w14:paraId="49F577DA" w14:textId="77777777" w:rsidTr="006E61EF">
        <w:trPr>
          <w:ins w:id="230" w:author="Ericsson User" w:date="2023-08-08T10:00:00Z"/>
        </w:trPr>
        <w:tc>
          <w:tcPr>
            <w:tcW w:w="3528" w:type="dxa"/>
          </w:tcPr>
          <w:p w14:paraId="713B9327" w14:textId="77777777" w:rsidR="00386F71" w:rsidRPr="00FD0425" w:rsidRDefault="00386F71" w:rsidP="006E61EF">
            <w:pPr>
              <w:pStyle w:val="TAH"/>
              <w:rPr>
                <w:ins w:id="231" w:author="Ericsson User" w:date="2023-08-08T10:00:00Z"/>
                <w:rFonts w:cs="Arial"/>
                <w:lang w:eastAsia="ja-JP"/>
              </w:rPr>
            </w:pPr>
            <w:ins w:id="232" w:author="Ericsson User" w:date="2023-08-08T10:00:00Z">
              <w:r w:rsidRPr="00FD0425">
                <w:rPr>
                  <w:rFonts w:cs="Arial"/>
                  <w:lang w:eastAsia="ja-JP"/>
                </w:rPr>
                <w:t>Range bound</w:t>
              </w:r>
            </w:ins>
          </w:p>
        </w:tc>
        <w:tc>
          <w:tcPr>
            <w:tcW w:w="6192" w:type="dxa"/>
          </w:tcPr>
          <w:p w14:paraId="158928F8" w14:textId="77777777" w:rsidR="00386F71" w:rsidRPr="00FD0425" w:rsidRDefault="00386F71" w:rsidP="006E61EF">
            <w:pPr>
              <w:pStyle w:val="TAH"/>
              <w:rPr>
                <w:ins w:id="233" w:author="Ericsson User" w:date="2023-08-08T10:00:00Z"/>
                <w:rFonts w:cs="Arial"/>
                <w:lang w:eastAsia="ja-JP"/>
              </w:rPr>
            </w:pPr>
            <w:ins w:id="234" w:author="Ericsson User" w:date="2023-08-08T10:00:00Z">
              <w:r w:rsidRPr="00FD0425">
                <w:rPr>
                  <w:rFonts w:cs="Arial"/>
                  <w:lang w:eastAsia="ja-JP"/>
                </w:rPr>
                <w:t>Explanation</w:t>
              </w:r>
            </w:ins>
          </w:p>
        </w:tc>
      </w:tr>
      <w:tr w:rsidR="00386F71" w:rsidRPr="00FD0425" w14:paraId="3364B8EE" w14:textId="77777777" w:rsidTr="006E61EF">
        <w:trPr>
          <w:ins w:id="235" w:author="Ericsson User" w:date="2023-08-08T10:00:00Z"/>
        </w:trPr>
        <w:tc>
          <w:tcPr>
            <w:tcW w:w="3528" w:type="dxa"/>
          </w:tcPr>
          <w:p w14:paraId="6903C427" w14:textId="7761267C" w:rsidR="00386F71" w:rsidRPr="00FD0425" w:rsidRDefault="00386F71" w:rsidP="006E61EF">
            <w:pPr>
              <w:pStyle w:val="TAL"/>
              <w:rPr>
                <w:ins w:id="236" w:author="Ericsson User" w:date="2023-08-08T10:00:00Z"/>
                <w:lang w:eastAsia="ja-JP"/>
              </w:rPr>
            </w:pPr>
            <w:proofErr w:type="spellStart"/>
            <w:ins w:id="237" w:author="Ericsson User" w:date="2023-08-08T10:00:00Z">
              <w:r w:rsidRPr="00FD0425">
                <w:rPr>
                  <w:lang w:eastAsia="ja-JP"/>
                </w:rPr>
                <w:t>maxnoofCells</w:t>
              </w:r>
              <w:r>
                <w:rPr>
                  <w:lang w:eastAsia="ja-JP"/>
                </w:rPr>
                <w:t>Trajectory</w:t>
              </w:r>
              <w:proofErr w:type="spellEnd"/>
            </w:ins>
          </w:p>
        </w:tc>
        <w:tc>
          <w:tcPr>
            <w:tcW w:w="6192" w:type="dxa"/>
          </w:tcPr>
          <w:p w14:paraId="508903D4" w14:textId="31E535B7" w:rsidR="00386F71" w:rsidRPr="00FD0425" w:rsidRDefault="00386F71" w:rsidP="006E61EF">
            <w:pPr>
              <w:pStyle w:val="TAL"/>
              <w:rPr>
                <w:ins w:id="238" w:author="Ericsson User" w:date="2023-08-08T10:00:00Z"/>
                <w:lang w:eastAsia="ja-JP"/>
              </w:rPr>
            </w:pPr>
            <w:ins w:id="239" w:author="Ericsson User" w:date="2023-08-08T10:00:00Z">
              <w:r w:rsidRPr="00FD0425">
                <w:rPr>
                  <w:lang w:eastAsia="ja-JP"/>
                </w:rPr>
                <w:t xml:space="preserve">Maximum number of </w:t>
              </w:r>
              <w:r>
                <w:rPr>
                  <w:lang w:eastAsia="ja-JP"/>
                </w:rPr>
                <w:t xml:space="preserve">cells that can be </w:t>
              </w:r>
            </w:ins>
            <w:ins w:id="240" w:author="Ericsson User" w:date="2023-08-08T10:01:00Z">
              <w:r>
                <w:rPr>
                  <w:lang w:eastAsia="ja-JP"/>
                </w:rPr>
                <w:t>reported</w:t>
              </w:r>
            </w:ins>
            <w:ins w:id="241" w:author="Ericsson User" w:date="2023-08-08T10:00:00Z">
              <w:r>
                <w:rPr>
                  <w:lang w:eastAsia="ja-JP"/>
                </w:rPr>
                <w:t xml:space="preserve"> for UE trajectory</w:t>
              </w:r>
              <w:r w:rsidRPr="00FD0425">
                <w:rPr>
                  <w:lang w:eastAsia="ja-JP"/>
                </w:rPr>
                <w:t xml:space="preserve">. </w:t>
              </w:r>
              <w:r w:rsidRPr="00D55063">
                <w:rPr>
                  <w:highlight w:val="yellow"/>
                  <w:lang w:eastAsia="ja-JP"/>
                </w:rPr>
                <w:t>Value is FFS.</w:t>
              </w:r>
            </w:ins>
          </w:p>
        </w:tc>
      </w:tr>
    </w:tbl>
    <w:p w14:paraId="3A173EEE" w14:textId="77777777" w:rsidR="00386F71" w:rsidRPr="00FD0425" w:rsidRDefault="00386F71" w:rsidP="00386F71">
      <w:pPr>
        <w:rPr>
          <w:ins w:id="242" w:author="Ericsson User" w:date="2023-08-08T10:00:00Z"/>
          <w:lang w:eastAsia="zh-CN"/>
        </w:rPr>
      </w:pPr>
    </w:p>
    <w:p w14:paraId="28D5FA58" w14:textId="5A3D40BB" w:rsidR="00386F71" w:rsidRPr="00FD0425" w:rsidRDefault="00386F71" w:rsidP="00386F71">
      <w:pPr>
        <w:pStyle w:val="Heading4"/>
        <w:rPr>
          <w:ins w:id="243" w:author="Ericsson User" w:date="2023-08-08T10:00:00Z"/>
        </w:rPr>
      </w:pPr>
      <w:bookmarkStart w:id="244" w:name="_Toc20955374"/>
      <w:bookmarkStart w:id="245" w:name="_Toc29991577"/>
      <w:bookmarkStart w:id="246" w:name="_Toc36555978"/>
      <w:bookmarkStart w:id="247" w:name="_Toc44497723"/>
      <w:bookmarkStart w:id="248" w:name="_Toc45108110"/>
      <w:bookmarkStart w:id="249" w:name="_Toc45901730"/>
      <w:bookmarkStart w:id="250" w:name="_Toc51850811"/>
      <w:bookmarkStart w:id="251" w:name="_Toc56693815"/>
      <w:bookmarkStart w:id="252" w:name="_Toc64447359"/>
      <w:bookmarkStart w:id="253" w:name="_Toc66286853"/>
      <w:bookmarkStart w:id="254" w:name="_Toc74151548"/>
      <w:bookmarkStart w:id="255" w:name="_Toc88654021"/>
      <w:bookmarkStart w:id="256" w:name="_Toc97904377"/>
      <w:bookmarkStart w:id="257" w:name="_Toc98868491"/>
      <w:bookmarkStart w:id="258" w:name="_Toc105174776"/>
      <w:bookmarkStart w:id="259" w:name="_Toc106109613"/>
      <w:ins w:id="260" w:author="Ericsson User" w:date="2023-08-08T10:00:00Z">
        <w:r w:rsidRPr="00FD0425">
          <w:t>9.2.</w:t>
        </w:r>
        <w:proofErr w:type="gramStart"/>
        <w:r w:rsidRPr="00FD0425">
          <w:t>3.</w:t>
        </w:r>
      </w:ins>
      <w:ins w:id="261" w:author="Ericsson User" w:date="2023-08-08T10:02:00Z">
        <w:r>
          <w:t>O</w:t>
        </w:r>
      </w:ins>
      <w:proofErr w:type="gramEnd"/>
      <w:ins w:id="262" w:author="Ericsson User" w:date="2023-08-08T10:00:00Z">
        <w:r w:rsidRPr="00FD0425">
          <w:tab/>
        </w:r>
      </w:ins>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id="263" w:author="Ericsson User" w:date="2023-08-08T10:12:00Z">
        <w:r w:rsidR="00FC302C">
          <w:t xml:space="preserve">UE </w:t>
        </w:r>
      </w:ins>
      <w:ins w:id="264" w:author="Ericsson User" w:date="2023-08-08T10:00:00Z">
        <w:r w:rsidRPr="005339D5">
          <w:t>Trajectory Cell Information</w:t>
        </w:r>
      </w:ins>
    </w:p>
    <w:p w14:paraId="33F1B931" w14:textId="033E564E" w:rsidR="00386F71" w:rsidRPr="00FD0425" w:rsidRDefault="00FC302C" w:rsidP="00386F71">
      <w:pPr>
        <w:rPr>
          <w:ins w:id="265" w:author="Ericsson User" w:date="2023-08-08T10:00:00Z"/>
        </w:rPr>
      </w:pPr>
      <w:ins w:id="266" w:author="Ericsson User" w:date="2023-08-08T10:13:00Z">
        <w:r>
          <w:t>Thi</w:t>
        </w:r>
      </w:ins>
      <w:ins w:id="267" w:author="Ericsson User" w:date="2023-08-08T10:14:00Z">
        <w:r>
          <w:t xml:space="preserve">s IE </w:t>
        </w:r>
      </w:ins>
      <w:ins w:id="268" w:author="Ericsson User" w:date="2023-08-08T10:00:00Z">
        <w:r w:rsidR="00386F71" w:rsidRPr="00FD0425">
          <w:t>contain</w:t>
        </w:r>
        <w:r w:rsidR="00386F71">
          <w:t>s</w:t>
        </w:r>
        <w:r w:rsidR="00386F71" w:rsidRPr="00FD0425">
          <w:t xml:space="preserve"> </w:t>
        </w:r>
        <w:r w:rsidR="00386F71">
          <w:t xml:space="preserve">the </w:t>
        </w:r>
        <w:r w:rsidR="00386F71" w:rsidRPr="00FD0425">
          <w:t>cell</w:t>
        </w:r>
        <w:r w:rsidR="00386F71">
          <w:t xml:space="preserve"> ID of the NG-RAN cell for cell based UE trajectory</w:t>
        </w:r>
        <w:r w:rsidR="00386F71"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386F71" w:rsidRPr="00FD0425" w14:paraId="4821E81A" w14:textId="77777777" w:rsidTr="006E61EF">
        <w:trPr>
          <w:ins w:id="269" w:author="Ericsson User" w:date="2023-08-08T10:00:00Z"/>
        </w:trPr>
        <w:tc>
          <w:tcPr>
            <w:tcW w:w="2578" w:type="dxa"/>
          </w:tcPr>
          <w:p w14:paraId="5B5A619E" w14:textId="77777777" w:rsidR="00386F71" w:rsidRPr="00FD0425" w:rsidRDefault="00386F71" w:rsidP="006E61EF">
            <w:pPr>
              <w:pStyle w:val="TAH"/>
              <w:rPr>
                <w:ins w:id="270" w:author="Ericsson User" w:date="2023-08-08T10:00:00Z"/>
                <w:rFonts w:cs="Arial"/>
                <w:lang w:eastAsia="ja-JP"/>
              </w:rPr>
            </w:pPr>
            <w:ins w:id="271" w:author="Ericsson User" w:date="2023-08-08T10:00:00Z">
              <w:r w:rsidRPr="00FD0425">
                <w:rPr>
                  <w:rFonts w:cs="Arial"/>
                  <w:lang w:eastAsia="ja-JP"/>
                </w:rPr>
                <w:t>IE/Group Name</w:t>
              </w:r>
            </w:ins>
          </w:p>
        </w:tc>
        <w:tc>
          <w:tcPr>
            <w:tcW w:w="1104" w:type="dxa"/>
          </w:tcPr>
          <w:p w14:paraId="355FDBEA" w14:textId="77777777" w:rsidR="00386F71" w:rsidRPr="00FD0425" w:rsidRDefault="00386F71" w:rsidP="006E61EF">
            <w:pPr>
              <w:pStyle w:val="TAH"/>
              <w:rPr>
                <w:ins w:id="272" w:author="Ericsson User" w:date="2023-08-08T10:00:00Z"/>
                <w:rFonts w:cs="Arial"/>
                <w:lang w:eastAsia="ja-JP"/>
              </w:rPr>
            </w:pPr>
            <w:ins w:id="273" w:author="Ericsson User" w:date="2023-08-08T10:00:00Z">
              <w:r w:rsidRPr="00FD0425">
                <w:rPr>
                  <w:rFonts w:cs="Arial"/>
                  <w:lang w:eastAsia="ja-JP"/>
                </w:rPr>
                <w:t>Presence</w:t>
              </w:r>
            </w:ins>
          </w:p>
        </w:tc>
        <w:tc>
          <w:tcPr>
            <w:tcW w:w="1022" w:type="dxa"/>
          </w:tcPr>
          <w:p w14:paraId="398480F7" w14:textId="77777777" w:rsidR="00386F71" w:rsidRPr="00FD0425" w:rsidRDefault="00386F71" w:rsidP="006E61EF">
            <w:pPr>
              <w:pStyle w:val="TAH"/>
              <w:rPr>
                <w:ins w:id="274" w:author="Ericsson User" w:date="2023-08-08T10:00:00Z"/>
                <w:rFonts w:cs="Arial"/>
                <w:lang w:eastAsia="ja-JP"/>
              </w:rPr>
            </w:pPr>
            <w:ins w:id="275" w:author="Ericsson User" w:date="2023-08-08T10:00:00Z">
              <w:r w:rsidRPr="00FD0425">
                <w:rPr>
                  <w:rFonts w:cs="Arial"/>
                  <w:lang w:eastAsia="ja-JP"/>
                </w:rPr>
                <w:t>Range</w:t>
              </w:r>
            </w:ins>
          </w:p>
        </w:tc>
        <w:tc>
          <w:tcPr>
            <w:tcW w:w="1945" w:type="dxa"/>
          </w:tcPr>
          <w:p w14:paraId="2B545F38" w14:textId="77777777" w:rsidR="00386F71" w:rsidRPr="00FD0425" w:rsidRDefault="00386F71" w:rsidP="006E61EF">
            <w:pPr>
              <w:pStyle w:val="TAH"/>
              <w:rPr>
                <w:ins w:id="276" w:author="Ericsson User" w:date="2023-08-08T10:00:00Z"/>
                <w:rFonts w:cs="Arial"/>
                <w:lang w:eastAsia="ja-JP"/>
              </w:rPr>
            </w:pPr>
            <w:ins w:id="277" w:author="Ericsson User" w:date="2023-08-08T10:00:00Z">
              <w:r w:rsidRPr="00FD0425">
                <w:rPr>
                  <w:rFonts w:cs="Arial"/>
                  <w:lang w:eastAsia="ja-JP"/>
                </w:rPr>
                <w:t>IE type and reference</w:t>
              </w:r>
            </w:ins>
          </w:p>
        </w:tc>
        <w:tc>
          <w:tcPr>
            <w:tcW w:w="2875" w:type="dxa"/>
          </w:tcPr>
          <w:p w14:paraId="5ED5B8DD" w14:textId="77777777" w:rsidR="00386F71" w:rsidRPr="00FD0425" w:rsidRDefault="00386F71" w:rsidP="006E61EF">
            <w:pPr>
              <w:pStyle w:val="TAH"/>
              <w:rPr>
                <w:ins w:id="278" w:author="Ericsson User" w:date="2023-08-08T10:00:00Z"/>
                <w:rFonts w:cs="Arial"/>
                <w:lang w:eastAsia="ja-JP"/>
              </w:rPr>
            </w:pPr>
            <w:ins w:id="279" w:author="Ericsson User" w:date="2023-08-08T10:00:00Z">
              <w:r w:rsidRPr="00FD0425">
                <w:rPr>
                  <w:rFonts w:cs="Arial"/>
                  <w:lang w:eastAsia="ja-JP"/>
                </w:rPr>
                <w:t>Semantics description</w:t>
              </w:r>
            </w:ins>
          </w:p>
        </w:tc>
      </w:tr>
      <w:tr w:rsidR="00386F71" w:rsidRPr="00FD0425" w14:paraId="2ACA8CF3" w14:textId="77777777" w:rsidTr="006E61EF">
        <w:trPr>
          <w:ins w:id="280" w:author="Ericsson User" w:date="2023-08-08T10:00:00Z"/>
        </w:trPr>
        <w:tc>
          <w:tcPr>
            <w:tcW w:w="2578" w:type="dxa"/>
          </w:tcPr>
          <w:p w14:paraId="57D203E9" w14:textId="1591A686" w:rsidR="00386F71" w:rsidRPr="00FD0425" w:rsidRDefault="00386F71" w:rsidP="006E61EF">
            <w:pPr>
              <w:pStyle w:val="TAL"/>
              <w:rPr>
                <w:ins w:id="281" w:author="Ericsson User" w:date="2023-08-08T10:00:00Z"/>
                <w:rFonts w:cs="Arial"/>
                <w:lang w:eastAsia="ja-JP"/>
              </w:rPr>
            </w:pPr>
            <w:ins w:id="282" w:author="Ericsson User" w:date="2023-08-08T10:00:00Z">
              <w:r w:rsidRPr="00FD0425">
                <w:rPr>
                  <w:rFonts w:cs="Arial"/>
                  <w:lang w:eastAsia="ja-JP"/>
                </w:rPr>
                <w:t xml:space="preserve">CHOICE </w:t>
              </w:r>
            </w:ins>
            <w:ins w:id="283" w:author="Ericsson User" w:date="2023-08-08T10:15:00Z">
              <w:r w:rsidR="00FC302C" w:rsidRPr="00FC302C">
                <w:rPr>
                  <w:rFonts w:cs="Arial"/>
                  <w:i/>
                  <w:iCs/>
                  <w:lang w:eastAsia="ja-JP"/>
                </w:rPr>
                <w:t xml:space="preserve">UE </w:t>
              </w:r>
            </w:ins>
            <w:ins w:id="284" w:author="Ericsson User" w:date="2023-08-08T10:00:00Z">
              <w:r w:rsidRPr="0050765B">
                <w:rPr>
                  <w:rFonts w:cs="Arial"/>
                  <w:i/>
                  <w:lang w:eastAsia="ja-JP"/>
                </w:rPr>
                <w:t>Trajectory Cell Information</w:t>
              </w:r>
            </w:ins>
          </w:p>
        </w:tc>
        <w:tc>
          <w:tcPr>
            <w:tcW w:w="1104" w:type="dxa"/>
          </w:tcPr>
          <w:p w14:paraId="2EECF303" w14:textId="77777777" w:rsidR="00386F71" w:rsidRPr="00FD0425" w:rsidRDefault="00386F71" w:rsidP="006E61EF">
            <w:pPr>
              <w:pStyle w:val="TAL"/>
              <w:rPr>
                <w:ins w:id="285" w:author="Ericsson User" w:date="2023-08-08T10:00:00Z"/>
                <w:rFonts w:cs="Arial"/>
                <w:lang w:eastAsia="ja-JP"/>
              </w:rPr>
            </w:pPr>
          </w:p>
        </w:tc>
        <w:tc>
          <w:tcPr>
            <w:tcW w:w="1022" w:type="dxa"/>
          </w:tcPr>
          <w:p w14:paraId="53338D1C" w14:textId="77777777" w:rsidR="00386F71" w:rsidRPr="00FD0425" w:rsidRDefault="00386F71" w:rsidP="006E61EF">
            <w:pPr>
              <w:pStyle w:val="TAL"/>
              <w:rPr>
                <w:ins w:id="286" w:author="Ericsson User" w:date="2023-08-08T10:00:00Z"/>
                <w:rFonts w:cs="Arial"/>
                <w:lang w:eastAsia="ja-JP"/>
              </w:rPr>
            </w:pPr>
          </w:p>
        </w:tc>
        <w:tc>
          <w:tcPr>
            <w:tcW w:w="1945" w:type="dxa"/>
          </w:tcPr>
          <w:p w14:paraId="7BB94EE6" w14:textId="77777777" w:rsidR="00386F71" w:rsidRPr="00FD0425" w:rsidRDefault="00386F71" w:rsidP="006E61EF">
            <w:pPr>
              <w:pStyle w:val="TAL"/>
              <w:rPr>
                <w:ins w:id="287" w:author="Ericsson User" w:date="2023-08-08T10:00:00Z"/>
                <w:rFonts w:cs="Arial"/>
                <w:lang w:eastAsia="ja-JP"/>
              </w:rPr>
            </w:pPr>
          </w:p>
        </w:tc>
        <w:tc>
          <w:tcPr>
            <w:tcW w:w="2875" w:type="dxa"/>
          </w:tcPr>
          <w:p w14:paraId="0F14C4B2" w14:textId="77777777" w:rsidR="00386F71" w:rsidRPr="00FD0425" w:rsidRDefault="00386F71" w:rsidP="006E61EF">
            <w:pPr>
              <w:pStyle w:val="TAL"/>
              <w:rPr>
                <w:ins w:id="288" w:author="Ericsson User" w:date="2023-08-08T10:00:00Z"/>
                <w:rFonts w:cs="Arial"/>
                <w:lang w:eastAsia="ja-JP"/>
              </w:rPr>
            </w:pPr>
          </w:p>
        </w:tc>
      </w:tr>
      <w:tr w:rsidR="00386F71" w:rsidRPr="00FD0425" w14:paraId="70E790CD" w14:textId="77777777" w:rsidTr="006E61EF">
        <w:trPr>
          <w:trHeight w:val="253"/>
          <w:ins w:id="289" w:author="Ericsson User" w:date="2023-08-08T10:00:00Z"/>
        </w:trPr>
        <w:tc>
          <w:tcPr>
            <w:tcW w:w="2578" w:type="dxa"/>
          </w:tcPr>
          <w:p w14:paraId="378E072B" w14:textId="77777777" w:rsidR="00386F71" w:rsidRPr="00FD0425" w:rsidRDefault="00386F71" w:rsidP="006E61EF">
            <w:pPr>
              <w:pStyle w:val="TAL"/>
              <w:ind w:left="113"/>
              <w:rPr>
                <w:ins w:id="290" w:author="Ericsson User" w:date="2023-08-08T10:00:00Z"/>
                <w:rFonts w:cs="Arial"/>
                <w:lang w:eastAsia="ja-JP"/>
              </w:rPr>
            </w:pPr>
            <w:ins w:id="291" w:author="Ericsson User" w:date="2023-08-08T10:00:00Z">
              <w:r w:rsidRPr="00FD0425">
                <w:rPr>
                  <w:rFonts w:cs="Arial"/>
                  <w:iCs/>
                  <w:lang w:eastAsia="ja-JP"/>
                </w:rPr>
                <w:t>&gt;</w:t>
              </w:r>
              <w:r w:rsidRPr="00FD0425">
                <w:rPr>
                  <w:rFonts w:cs="Arial"/>
                  <w:i/>
                  <w:iCs/>
                  <w:lang w:eastAsia="ja-JP"/>
                </w:rPr>
                <w:t>NG-RAN Cell</w:t>
              </w:r>
            </w:ins>
          </w:p>
        </w:tc>
        <w:tc>
          <w:tcPr>
            <w:tcW w:w="1104" w:type="dxa"/>
          </w:tcPr>
          <w:p w14:paraId="5EB5BBA2" w14:textId="77777777" w:rsidR="00386F71" w:rsidRPr="00FD0425" w:rsidRDefault="00386F71" w:rsidP="006E61EF">
            <w:pPr>
              <w:pStyle w:val="TAL"/>
              <w:rPr>
                <w:ins w:id="292" w:author="Ericsson User" w:date="2023-08-08T10:00:00Z"/>
                <w:rFonts w:cs="Arial"/>
                <w:lang w:eastAsia="ja-JP"/>
              </w:rPr>
            </w:pPr>
          </w:p>
        </w:tc>
        <w:tc>
          <w:tcPr>
            <w:tcW w:w="1022" w:type="dxa"/>
          </w:tcPr>
          <w:p w14:paraId="7CEC2CD6" w14:textId="77777777" w:rsidR="00386F71" w:rsidRPr="00FD0425" w:rsidRDefault="00386F71" w:rsidP="006E61EF">
            <w:pPr>
              <w:pStyle w:val="TAL"/>
              <w:rPr>
                <w:ins w:id="293" w:author="Ericsson User" w:date="2023-08-08T10:00:00Z"/>
                <w:rFonts w:cs="Arial"/>
                <w:lang w:eastAsia="ja-JP"/>
              </w:rPr>
            </w:pPr>
          </w:p>
        </w:tc>
        <w:tc>
          <w:tcPr>
            <w:tcW w:w="1945" w:type="dxa"/>
          </w:tcPr>
          <w:p w14:paraId="0B80F8AB" w14:textId="77777777" w:rsidR="00386F71" w:rsidRPr="00FD0425" w:rsidRDefault="00386F71" w:rsidP="006E61EF">
            <w:pPr>
              <w:pStyle w:val="TAL"/>
              <w:rPr>
                <w:ins w:id="294" w:author="Ericsson User" w:date="2023-08-08T10:00:00Z"/>
                <w:rFonts w:cs="Arial"/>
                <w:lang w:eastAsia="ja-JP"/>
              </w:rPr>
            </w:pPr>
          </w:p>
        </w:tc>
        <w:tc>
          <w:tcPr>
            <w:tcW w:w="2875" w:type="dxa"/>
          </w:tcPr>
          <w:p w14:paraId="6DD07363" w14:textId="77777777" w:rsidR="00386F71" w:rsidRPr="00FD0425" w:rsidRDefault="00386F71" w:rsidP="006E61EF">
            <w:pPr>
              <w:pStyle w:val="TAL"/>
              <w:rPr>
                <w:ins w:id="295" w:author="Ericsson User" w:date="2023-08-08T10:00:00Z"/>
                <w:rFonts w:cs="Arial"/>
                <w:lang w:eastAsia="ja-JP"/>
              </w:rPr>
            </w:pPr>
          </w:p>
        </w:tc>
      </w:tr>
      <w:tr w:rsidR="00386F71" w:rsidRPr="00FD0425" w14:paraId="158CF1B6" w14:textId="77777777" w:rsidTr="006E61EF">
        <w:trPr>
          <w:ins w:id="296" w:author="Ericsson User" w:date="2023-08-08T10:00:00Z"/>
        </w:trPr>
        <w:tc>
          <w:tcPr>
            <w:tcW w:w="2578" w:type="dxa"/>
          </w:tcPr>
          <w:p w14:paraId="7EAB01C7" w14:textId="77777777" w:rsidR="00386F71" w:rsidRPr="00FD0425" w:rsidRDefault="00386F71" w:rsidP="006E61EF">
            <w:pPr>
              <w:pStyle w:val="TAL"/>
              <w:ind w:left="227"/>
              <w:rPr>
                <w:ins w:id="297" w:author="Ericsson User" w:date="2023-08-08T10:00:00Z"/>
                <w:rFonts w:cs="Arial"/>
                <w:iCs/>
                <w:lang w:eastAsia="ja-JP"/>
              </w:rPr>
            </w:pPr>
            <w:ins w:id="298" w:author="Ericsson User" w:date="2023-08-08T10:00:00Z">
              <w:r w:rsidRPr="00FD0425">
                <w:rPr>
                  <w:rFonts w:cs="Arial"/>
                  <w:lang w:eastAsia="ja-JP"/>
                </w:rPr>
                <w:t>&gt;&gt;</w:t>
              </w:r>
              <w:r w:rsidRPr="009D1FE9">
                <w:rPr>
                  <w:lang w:eastAsia="zh-CN"/>
                </w:rPr>
                <w:t>Global NG-RAN Cell Identity</w:t>
              </w:r>
            </w:ins>
          </w:p>
        </w:tc>
        <w:tc>
          <w:tcPr>
            <w:tcW w:w="1104" w:type="dxa"/>
          </w:tcPr>
          <w:p w14:paraId="0170327F" w14:textId="77777777" w:rsidR="00386F71" w:rsidRPr="00FD0425" w:rsidRDefault="00386F71" w:rsidP="006E61EF">
            <w:pPr>
              <w:pStyle w:val="TAL"/>
              <w:rPr>
                <w:ins w:id="299" w:author="Ericsson User" w:date="2023-08-08T10:00:00Z"/>
                <w:rFonts w:cs="Arial"/>
                <w:lang w:eastAsia="ja-JP"/>
              </w:rPr>
            </w:pPr>
            <w:ins w:id="300" w:author="Ericsson User" w:date="2023-08-08T10:00:00Z">
              <w:r w:rsidRPr="00FD0425">
                <w:rPr>
                  <w:rFonts w:cs="Arial"/>
                  <w:lang w:eastAsia="ja-JP"/>
                </w:rPr>
                <w:t>M</w:t>
              </w:r>
            </w:ins>
          </w:p>
        </w:tc>
        <w:tc>
          <w:tcPr>
            <w:tcW w:w="1022" w:type="dxa"/>
          </w:tcPr>
          <w:p w14:paraId="484DE7B6" w14:textId="77777777" w:rsidR="00386F71" w:rsidRPr="00FD0425" w:rsidRDefault="00386F71" w:rsidP="006E61EF">
            <w:pPr>
              <w:pStyle w:val="TAL"/>
              <w:rPr>
                <w:ins w:id="301" w:author="Ericsson User" w:date="2023-08-08T10:00:00Z"/>
                <w:rFonts w:cs="Arial"/>
                <w:lang w:eastAsia="ja-JP"/>
              </w:rPr>
            </w:pPr>
          </w:p>
        </w:tc>
        <w:tc>
          <w:tcPr>
            <w:tcW w:w="1945" w:type="dxa"/>
          </w:tcPr>
          <w:p w14:paraId="6FBF0616" w14:textId="77777777" w:rsidR="00386F71" w:rsidRPr="00BF6CC1" w:rsidRDefault="00386F71" w:rsidP="006E61EF">
            <w:pPr>
              <w:pStyle w:val="TAL"/>
              <w:rPr>
                <w:ins w:id="302" w:author="Ericsson User" w:date="2023-08-08T10:00:00Z"/>
                <w:rFonts w:cs="Arial"/>
                <w:lang w:eastAsia="ja-JP"/>
              </w:rPr>
            </w:pPr>
            <w:ins w:id="303" w:author="Ericsson User" w:date="2023-08-08T10:00:00Z">
              <w:r>
                <w:rPr>
                  <w:rFonts w:cs="Arial"/>
                  <w:lang w:eastAsia="ja-JP"/>
                </w:rPr>
                <w:t>9.2.2.</w:t>
              </w:r>
              <w:r w:rsidRPr="009D1FE9">
                <w:rPr>
                  <w:lang w:eastAsia="zh-CN"/>
                </w:rPr>
                <w:t>27</w:t>
              </w:r>
            </w:ins>
          </w:p>
        </w:tc>
        <w:tc>
          <w:tcPr>
            <w:tcW w:w="2875" w:type="dxa"/>
          </w:tcPr>
          <w:p w14:paraId="0E595E8D" w14:textId="77777777" w:rsidR="00386F71" w:rsidRPr="00FD0425" w:rsidRDefault="00386F71" w:rsidP="006E61EF">
            <w:pPr>
              <w:pStyle w:val="TAL"/>
              <w:rPr>
                <w:ins w:id="304" w:author="Ericsson User" w:date="2023-08-08T10:00:00Z"/>
                <w:rFonts w:cs="Arial"/>
                <w:lang w:eastAsia="ja-JP"/>
              </w:rPr>
            </w:pPr>
          </w:p>
        </w:tc>
      </w:tr>
      <w:tr w:rsidR="00386F71" w:rsidRPr="00FD0425" w14:paraId="038DE132" w14:textId="77777777" w:rsidTr="006E61EF">
        <w:trPr>
          <w:ins w:id="305" w:author="Ericsson User" w:date="2023-08-08T10:00:00Z"/>
        </w:trPr>
        <w:tc>
          <w:tcPr>
            <w:tcW w:w="2578" w:type="dxa"/>
          </w:tcPr>
          <w:p w14:paraId="5B218638" w14:textId="2177D775" w:rsidR="00386F71" w:rsidRPr="00FD0425" w:rsidRDefault="00386F71" w:rsidP="006E61EF">
            <w:pPr>
              <w:pStyle w:val="TAL"/>
              <w:ind w:left="227"/>
              <w:rPr>
                <w:ins w:id="306" w:author="Ericsson User" w:date="2023-08-08T10:00:00Z"/>
                <w:rFonts w:cs="Arial"/>
                <w:lang w:eastAsia="ja-JP"/>
              </w:rPr>
            </w:pPr>
            <w:ins w:id="307" w:author="Ericsson User" w:date="2023-08-08T10:00:00Z">
              <w:r>
                <w:rPr>
                  <w:rFonts w:cs="Arial"/>
                  <w:lang w:eastAsia="ja-JP"/>
                </w:rPr>
                <w:t>&gt;&gt;</w:t>
              </w:r>
              <w:r w:rsidRPr="00BF6CC1">
                <w:rPr>
                  <w:rFonts w:cs="Arial"/>
                  <w:lang w:eastAsia="ja-JP"/>
                </w:rPr>
                <w:t>Time UE Stay</w:t>
              </w:r>
            </w:ins>
            <w:ins w:id="308" w:author="Ericsson User" w:date="2023-08-08T10:05:00Z">
              <w:r>
                <w:rPr>
                  <w:rFonts w:cs="Arial"/>
                  <w:lang w:eastAsia="ja-JP"/>
                </w:rPr>
                <w:t>ed</w:t>
              </w:r>
            </w:ins>
            <w:ins w:id="309" w:author="Ericsson User" w:date="2023-08-08T10:00:00Z">
              <w:r w:rsidRPr="00BF6CC1">
                <w:rPr>
                  <w:rFonts w:cs="Arial"/>
                  <w:lang w:eastAsia="ja-JP"/>
                </w:rPr>
                <w:t xml:space="preserve"> in Cell</w:t>
              </w:r>
            </w:ins>
          </w:p>
        </w:tc>
        <w:tc>
          <w:tcPr>
            <w:tcW w:w="1104" w:type="dxa"/>
          </w:tcPr>
          <w:p w14:paraId="3026E78A" w14:textId="384E806A" w:rsidR="00386F71" w:rsidRPr="00925764" w:rsidRDefault="00386F71" w:rsidP="006E61EF">
            <w:pPr>
              <w:pStyle w:val="TAL"/>
              <w:rPr>
                <w:ins w:id="310" w:author="Ericsson User" w:date="2023-08-08T10:00:00Z"/>
              </w:rPr>
            </w:pPr>
            <w:ins w:id="311" w:author="Ericsson User" w:date="2023-08-08T10:04:00Z">
              <w:r>
                <w:t>M</w:t>
              </w:r>
            </w:ins>
          </w:p>
        </w:tc>
        <w:tc>
          <w:tcPr>
            <w:tcW w:w="1022" w:type="dxa"/>
          </w:tcPr>
          <w:p w14:paraId="5F8D60C3" w14:textId="77777777" w:rsidR="00386F71" w:rsidRPr="00FD0425" w:rsidRDefault="00386F71" w:rsidP="006E61EF">
            <w:pPr>
              <w:pStyle w:val="TAL"/>
              <w:rPr>
                <w:ins w:id="312" w:author="Ericsson User" w:date="2023-08-08T10:00:00Z"/>
                <w:rFonts w:cs="Arial"/>
                <w:lang w:eastAsia="ja-JP"/>
              </w:rPr>
            </w:pPr>
          </w:p>
        </w:tc>
        <w:tc>
          <w:tcPr>
            <w:tcW w:w="1945" w:type="dxa"/>
          </w:tcPr>
          <w:p w14:paraId="4DC60B8E" w14:textId="77777777" w:rsidR="00386F71" w:rsidRDefault="00386F71" w:rsidP="006E61EF">
            <w:pPr>
              <w:pStyle w:val="TAL"/>
              <w:rPr>
                <w:ins w:id="313" w:author="Ericsson User" w:date="2023-08-08T10:00:00Z"/>
                <w:rFonts w:cs="Arial"/>
                <w:lang w:eastAsia="ja-JP"/>
              </w:rPr>
            </w:pPr>
            <w:ins w:id="314" w:author="Ericsson User" w:date="2023-08-08T10:00:00Z">
              <w:r w:rsidRPr="00BF6CC1">
                <w:rPr>
                  <w:rFonts w:cs="Arial"/>
                  <w:lang w:eastAsia="ja-JP"/>
                </w:rPr>
                <w:t>INTEGER (0..4095)</w:t>
              </w:r>
            </w:ins>
          </w:p>
        </w:tc>
        <w:tc>
          <w:tcPr>
            <w:tcW w:w="2875" w:type="dxa"/>
          </w:tcPr>
          <w:p w14:paraId="41B623F2" w14:textId="2E7073B8" w:rsidR="00386F71" w:rsidRPr="00FD0425" w:rsidRDefault="00386F71" w:rsidP="006E61EF">
            <w:pPr>
              <w:pStyle w:val="TAL"/>
              <w:rPr>
                <w:ins w:id="315" w:author="Ericsson User" w:date="2023-08-08T10:00:00Z"/>
                <w:rFonts w:cs="Arial"/>
                <w:lang w:eastAsia="ja-JP"/>
              </w:rPr>
            </w:pPr>
            <w:ins w:id="316" w:author="Ericsson User" w:date="2023-08-08T10:00:00Z">
              <w:r w:rsidRPr="00BF6CC1">
                <w:rPr>
                  <w:rFonts w:cs="Arial"/>
                  <w:lang w:eastAsia="ja-JP"/>
                </w:rPr>
                <w:t xml:space="preserve">The duration of time the UE </w:t>
              </w:r>
            </w:ins>
            <w:ins w:id="317" w:author="Ericsson User" w:date="2023-08-08T10:05:00Z">
              <w:r>
                <w:rPr>
                  <w:rFonts w:cs="Arial"/>
                  <w:lang w:eastAsia="ja-JP"/>
                </w:rPr>
                <w:t>stayed</w:t>
              </w:r>
            </w:ins>
            <w:ins w:id="318" w:author="Ericsson User" w:date="2023-08-08T10:00:00Z">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7504EC50" w14:textId="77777777" w:rsidR="00386F71" w:rsidRDefault="00386F71" w:rsidP="00386F71">
      <w:pPr>
        <w:rPr>
          <w:ins w:id="319" w:author="Ericsson User" w:date="2023-08-08T10:00:00Z"/>
        </w:rPr>
      </w:pPr>
    </w:p>
    <w:p w14:paraId="7D94D857" w14:textId="755717A6" w:rsidR="002175A1" w:rsidRPr="00386F71" w:rsidDel="00386F71" w:rsidRDefault="002175A1" w:rsidP="008933B6">
      <w:pPr>
        <w:pStyle w:val="PL"/>
        <w:rPr>
          <w:del w:id="320" w:author="Ericsson User" w:date="2023-08-08T10:00:00Z"/>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A574D">
      <w:headerReference w:type="even" r:id="rId20"/>
      <w:headerReference w:type="default" r:id="rId21"/>
      <w:headerReference w:type="first" r:id="rId22"/>
      <w:footnotePr>
        <w:numRestart w:val="eachSect"/>
      </w:footnotePr>
      <w:pgSz w:w="11907" w:h="16840" w:code="9"/>
      <w:pgMar w:top="1412" w:right="1140" w:bottom="1140" w:left="1140" w:header="675" w:footer="56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User" w:date="2023-08-10T17:44:00Z" w:initials="AC">
    <w:p w14:paraId="4B5981D5" w14:textId="77777777" w:rsidR="006F50B0" w:rsidRDefault="006F50B0" w:rsidP="00C565DE">
      <w:pPr>
        <w:pStyle w:val="CommentText"/>
      </w:pPr>
      <w:r>
        <w:rPr>
          <w:rStyle w:val="CommentReference"/>
        </w:rPr>
        <w:annotationRef/>
      </w:r>
      <w:r>
        <w:t>This is simply editorial, as procedure text for the Energy Cost bit is missing. Note that for the ninth bit a description is in the Interaction with the Handover Preparation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598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A093" w16cex:dateUtc="2023-08-10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5981D5" w16cid:durableId="287FA0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CF97" w14:textId="77777777" w:rsidR="00A34D69" w:rsidRDefault="00A34D69">
      <w:r>
        <w:separator/>
      </w:r>
    </w:p>
  </w:endnote>
  <w:endnote w:type="continuationSeparator" w:id="0">
    <w:p w14:paraId="0F25B4E3" w14:textId="77777777" w:rsidR="00A34D69" w:rsidRDefault="00A34D69">
      <w:r>
        <w:continuationSeparator/>
      </w:r>
    </w:p>
  </w:endnote>
  <w:endnote w:type="continuationNotice" w:id="1">
    <w:p w14:paraId="70FCDC48" w14:textId="77777777" w:rsidR="00A34D69" w:rsidRDefault="00A34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E3093" w14:textId="77777777" w:rsidR="00A34D69" w:rsidRDefault="00A34D69">
      <w:r>
        <w:separator/>
      </w:r>
    </w:p>
  </w:footnote>
  <w:footnote w:type="continuationSeparator" w:id="0">
    <w:p w14:paraId="60C458A4" w14:textId="77777777" w:rsidR="00A34D69" w:rsidRDefault="00A34D69">
      <w:r>
        <w:continuationSeparator/>
      </w:r>
    </w:p>
  </w:footnote>
  <w:footnote w:type="continuationNotice" w:id="1">
    <w:p w14:paraId="217F77F2" w14:textId="77777777" w:rsidR="00A34D69" w:rsidRDefault="00A34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2"/>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29"/>
  </w:num>
  <w:num w:numId="8" w16cid:durableId="1219169397">
    <w:abstractNumId w:val="20"/>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1"/>
  </w:num>
  <w:num w:numId="18" w16cid:durableId="818107934">
    <w:abstractNumId w:val="13"/>
  </w:num>
  <w:num w:numId="19" w16cid:durableId="1971129826">
    <w:abstractNumId w:val="33"/>
  </w:num>
  <w:num w:numId="20" w16cid:durableId="1358889830">
    <w:abstractNumId w:val="27"/>
  </w:num>
  <w:num w:numId="21" w16cid:durableId="1793590995">
    <w:abstractNumId w:val="28"/>
  </w:num>
  <w:num w:numId="22" w16cid:durableId="1708993603">
    <w:abstractNumId w:val="23"/>
  </w:num>
  <w:num w:numId="23" w16cid:durableId="824200209">
    <w:abstractNumId w:val="30"/>
  </w:num>
  <w:num w:numId="24" w16cid:durableId="1290743120">
    <w:abstractNumId w:val="35"/>
  </w:num>
  <w:num w:numId="25" w16cid:durableId="1140077476">
    <w:abstractNumId w:val="24"/>
  </w:num>
  <w:num w:numId="26" w16cid:durableId="44764805">
    <w:abstractNumId w:val="34"/>
  </w:num>
  <w:num w:numId="27" w16cid:durableId="1018433855">
    <w:abstractNumId w:val="37"/>
  </w:num>
  <w:num w:numId="28" w16cid:durableId="821967060">
    <w:abstractNumId w:val="16"/>
  </w:num>
  <w:num w:numId="29" w16cid:durableId="542446114">
    <w:abstractNumId w:val="36"/>
  </w:num>
  <w:num w:numId="30" w16cid:durableId="378895621">
    <w:abstractNumId w:val="26"/>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39"/>
  </w:num>
  <w:num w:numId="38" w16cid:durableId="869993282">
    <w:abstractNumId w:val="31"/>
  </w:num>
  <w:num w:numId="39" w16cid:durableId="1373921088">
    <w:abstractNumId w:val="32"/>
  </w:num>
  <w:num w:numId="40" w16cid:durableId="1717074251">
    <w:abstractNumId w:val="18"/>
  </w:num>
  <w:num w:numId="41" w16cid:durableId="12915899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84737"/>
    <w:rsid w:val="00091C95"/>
    <w:rsid w:val="000A140A"/>
    <w:rsid w:val="000A2460"/>
    <w:rsid w:val="000A5AB0"/>
    <w:rsid w:val="000A6394"/>
    <w:rsid w:val="000B2B08"/>
    <w:rsid w:val="000B7FED"/>
    <w:rsid w:val="000C038A"/>
    <w:rsid w:val="000C3828"/>
    <w:rsid w:val="000C6598"/>
    <w:rsid w:val="000D3AAC"/>
    <w:rsid w:val="000E59E4"/>
    <w:rsid w:val="000F068C"/>
    <w:rsid w:val="000F15E7"/>
    <w:rsid w:val="00102878"/>
    <w:rsid w:val="00103F01"/>
    <w:rsid w:val="00106A06"/>
    <w:rsid w:val="00112311"/>
    <w:rsid w:val="00117DF2"/>
    <w:rsid w:val="00121B12"/>
    <w:rsid w:val="0012413F"/>
    <w:rsid w:val="00125C5A"/>
    <w:rsid w:val="00126F79"/>
    <w:rsid w:val="00135D6D"/>
    <w:rsid w:val="00136F40"/>
    <w:rsid w:val="00140B3A"/>
    <w:rsid w:val="00145D43"/>
    <w:rsid w:val="00150674"/>
    <w:rsid w:val="00152B33"/>
    <w:rsid w:val="00154141"/>
    <w:rsid w:val="00157A8E"/>
    <w:rsid w:val="00157E8A"/>
    <w:rsid w:val="00171659"/>
    <w:rsid w:val="0019114C"/>
    <w:rsid w:val="00192C46"/>
    <w:rsid w:val="001A08B3"/>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107B3"/>
    <w:rsid w:val="00210BEA"/>
    <w:rsid w:val="0021389F"/>
    <w:rsid w:val="002175A1"/>
    <w:rsid w:val="00235D6D"/>
    <w:rsid w:val="00240D54"/>
    <w:rsid w:val="00244B30"/>
    <w:rsid w:val="002467F4"/>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4FEB"/>
    <w:rsid w:val="002860C4"/>
    <w:rsid w:val="002902EF"/>
    <w:rsid w:val="00294CB5"/>
    <w:rsid w:val="002B3A96"/>
    <w:rsid w:val="002B3CF0"/>
    <w:rsid w:val="002B5741"/>
    <w:rsid w:val="002B7ED7"/>
    <w:rsid w:val="002C36C4"/>
    <w:rsid w:val="002D1849"/>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41F9"/>
    <w:rsid w:val="003579DB"/>
    <w:rsid w:val="0036055B"/>
    <w:rsid w:val="003609EF"/>
    <w:rsid w:val="0036231A"/>
    <w:rsid w:val="003705BA"/>
    <w:rsid w:val="00374DD4"/>
    <w:rsid w:val="00386F71"/>
    <w:rsid w:val="003A03C0"/>
    <w:rsid w:val="003A6D80"/>
    <w:rsid w:val="003D4077"/>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7FB0"/>
    <w:rsid w:val="00480A3D"/>
    <w:rsid w:val="004910C6"/>
    <w:rsid w:val="0049149B"/>
    <w:rsid w:val="00493106"/>
    <w:rsid w:val="00495228"/>
    <w:rsid w:val="00497667"/>
    <w:rsid w:val="004A188B"/>
    <w:rsid w:val="004A77D5"/>
    <w:rsid w:val="004B75B7"/>
    <w:rsid w:val="004C6F90"/>
    <w:rsid w:val="004D1AF6"/>
    <w:rsid w:val="004D2AC1"/>
    <w:rsid w:val="004D3BC1"/>
    <w:rsid w:val="004D7C4D"/>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9D5"/>
    <w:rsid w:val="005379CE"/>
    <w:rsid w:val="00547111"/>
    <w:rsid w:val="00560351"/>
    <w:rsid w:val="00563659"/>
    <w:rsid w:val="00573FBB"/>
    <w:rsid w:val="00577DC3"/>
    <w:rsid w:val="00583221"/>
    <w:rsid w:val="00584230"/>
    <w:rsid w:val="00584A8B"/>
    <w:rsid w:val="00592D74"/>
    <w:rsid w:val="00594012"/>
    <w:rsid w:val="005A574D"/>
    <w:rsid w:val="005B26B4"/>
    <w:rsid w:val="005C0D6E"/>
    <w:rsid w:val="005D2221"/>
    <w:rsid w:val="005E2C44"/>
    <w:rsid w:val="005E2E28"/>
    <w:rsid w:val="005E770E"/>
    <w:rsid w:val="005F341A"/>
    <w:rsid w:val="00621188"/>
    <w:rsid w:val="0062407A"/>
    <w:rsid w:val="00624E25"/>
    <w:rsid w:val="006257ED"/>
    <w:rsid w:val="00632019"/>
    <w:rsid w:val="00656DF1"/>
    <w:rsid w:val="00681BC1"/>
    <w:rsid w:val="00690711"/>
    <w:rsid w:val="00694E6D"/>
    <w:rsid w:val="00695772"/>
    <w:rsid w:val="00695808"/>
    <w:rsid w:val="006A1FB6"/>
    <w:rsid w:val="006A2F9D"/>
    <w:rsid w:val="006B3FF7"/>
    <w:rsid w:val="006B46FB"/>
    <w:rsid w:val="006C0ABA"/>
    <w:rsid w:val="006C2670"/>
    <w:rsid w:val="006C26CA"/>
    <w:rsid w:val="006C4B68"/>
    <w:rsid w:val="006D05C0"/>
    <w:rsid w:val="006D64B1"/>
    <w:rsid w:val="006E21FB"/>
    <w:rsid w:val="006F2E9F"/>
    <w:rsid w:val="006F50B0"/>
    <w:rsid w:val="00700AA8"/>
    <w:rsid w:val="00701098"/>
    <w:rsid w:val="0070192A"/>
    <w:rsid w:val="00725287"/>
    <w:rsid w:val="00727550"/>
    <w:rsid w:val="00747956"/>
    <w:rsid w:val="00751517"/>
    <w:rsid w:val="00754A1D"/>
    <w:rsid w:val="007556DE"/>
    <w:rsid w:val="0076299D"/>
    <w:rsid w:val="00762F3F"/>
    <w:rsid w:val="007678ED"/>
    <w:rsid w:val="00767A3E"/>
    <w:rsid w:val="00770789"/>
    <w:rsid w:val="0077263E"/>
    <w:rsid w:val="00777533"/>
    <w:rsid w:val="00784DDA"/>
    <w:rsid w:val="00792342"/>
    <w:rsid w:val="00795044"/>
    <w:rsid w:val="007977A8"/>
    <w:rsid w:val="007A517B"/>
    <w:rsid w:val="007A618F"/>
    <w:rsid w:val="007B18F4"/>
    <w:rsid w:val="007B19D2"/>
    <w:rsid w:val="007B42E8"/>
    <w:rsid w:val="007B512A"/>
    <w:rsid w:val="007B6A00"/>
    <w:rsid w:val="007C2097"/>
    <w:rsid w:val="007C33AF"/>
    <w:rsid w:val="007C45FB"/>
    <w:rsid w:val="007D43AA"/>
    <w:rsid w:val="007D6A07"/>
    <w:rsid w:val="007F1859"/>
    <w:rsid w:val="007F3A2B"/>
    <w:rsid w:val="007F7259"/>
    <w:rsid w:val="007F7D1F"/>
    <w:rsid w:val="00800BB7"/>
    <w:rsid w:val="008040A8"/>
    <w:rsid w:val="00810CD0"/>
    <w:rsid w:val="00817046"/>
    <w:rsid w:val="008279FA"/>
    <w:rsid w:val="008334CD"/>
    <w:rsid w:val="008416DC"/>
    <w:rsid w:val="00847F5F"/>
    <w:rsid w:val="00853986"/>
    <w:rsid w:val="00856902"/>
    <w:rsid w:val="008626E7"/>
    <w:rsid w:val="0086719F"/>
    <w:rsid w:val="00870D8A"/>
    <w:rsid w:val="00870EE7"/>
    <w:rsid w:val="00870F79"/>
    <w:rsid w:val="00873076"/>
    <w:rsid w:val="00874C3B"/>
    <w:rsid w:val="008863B9"/>
    <w:rsid w:val="00886DB4"/>
    <w:rsid w:val="0088771B"/>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91B88"/>
    <w:rsid w:val="00991DBF"/>
    <w:rsid w:val="009A0B50"/>
    <w:rsid w:val="009A5753"/>
    <w:rsid w:val="009A579D"/>
    <w:rsid w:val="009A6837"/>
    <w:rsid w:val="009B158C"/>
    <w:rsid w:val="009C0354"/>
    <w:rsid w:val="009C1D22"/>
    <w:rsid w:val="009C3502"/>
    <w:rsid w:val="009C4780"/>
    <w:rsid w:val="009C77E0"/>
    <w:rsid w:val="009D5F37"/>
    <w:rsid w:val="009E3297"/>
    <w:rsid w:val="009F1A41"/>
    <w:rsid w:val="009F411E"/>
    <w:rsid w:val="009F734F"/>
    <w:rsid w:val="00A01646"/>
    <w:rsid w:val="00A15865"/>
    <w:rsid w:val="00A15E58"/>
    <w:rsid w:val="00A22334"/>
    <w:rsid w:val="00A246B6"/>
    <w:rsid w:val="00A34D69"/>
    <w:rsid w:val="00A37A0A"/>
    <w:rsid w:val="00A419A3"/>
    <w:rsid w:val="00A47271"/>
    <w:rsid w:val="00A47E70"/>
    <w:rsid w:val="00A50CF0"/>
    <w:rsid w:val="00A51AE6"/>
    <w:rsid w:val="00A53248"/>
    <w:rsid w:val="00A61FCF"/>
    <w:rsid w:val="00A6659C"/>
    <w:rsid w:val="00A668D4"/>
    <w:rsid w:val="00A71170"/>
    <w:rsid w:val="00A7671C"/>
    <w:rsid w:val="00A84F3E"/>
    <w:rsid w:val="00A90526"/>
    <w:rsid w:val="00A966F6"/>
    <w:rsid w:val="00AA2CBC"/>
    <w:rsid w:val="00AB6505"/>
    <w:rsid w:val="00AC2AA3"/>
    <w:rsid w:val="00AC5820"/>
    <w:rsid w:val="00AC61D4"/>
    <w:rsid w:val="00AD1CD8"/>
    <w:rsid w:val="00AF33B3"/>
    <w:rsid w:val="00AF746C"/>
    <w:rsid w:val="00B062C2"/>
    <w:rsid w:val="00B20757"/>
    <w:rsid w:val="00B258BB"/>
    <w:rsid w:val="00B25947"/>
    <w:rsid w:val="00B34DD5"/>
    <w:rsid w:val="00B37971"/>
    <w:rsid w:val="00B401E2"/>
    <w:rsid w:val="00B4283B"/>
    <w:rsid w:val="00B428D6"/>
    <w:rsid w:val="00B46DE5"/>
    <w:rsid w:val="00B47F08"/>
    <w:rsid w:val="00B53113"/>
    <w:rsid w:val="00B67B97"/>
    <w:rsid w:val="00B90216"/>
    <w:rsid w:val="00B921F1"/>
    <w:rsid w:val="00B968C8"/>
    <w:rsid w:val="00B97652"/>
    <w:rsid w:val="00BA3392"/>
    <w:rsid w:val="00BA3EC5"/>
    <w:rsid w:val="00BA51D9"/>
    <w:rsid w:val="00BB5DFC"/>
    <w:rsid w:val="00BC0431"/>
    <w:rsid w:val="00BC1573"/>
    <w:rsid w:val="00BD0E98"/>
    <w:rsid w:val="00BD145D"/>
    <w:rsid w:val="00BD279D"/>
    <w:rsid w:val="00BD4912"/>
    <w:rsid w:val="00BD4E35"/>
    <w:rsid w:val="00BD6BB8"/>
    <w:rsid w:val="00BE0C5B"/>
    <w:rsid w:val="00BE38C2"/>
    <w:rsid w:val="00BE7BAB"/>
    <w:rsid w:val="00BF2F0A"/>
    <w:rsid w:val="00BF5072"/>
    <w:rsid w:val="00BF6CC1"/>
    <w:rsid w:val="00C64635"/>
    <w:rsid w:val="00C66BA2"/>
    <w:rsid w:val="00C852AE"/>
    <w:rsid w:val="00C86EAA"/>
    <w:rsid w:val="00C95985"/>
    <w:rsid w:val="00CA1B3E"/>
    <w:rsid w:val="00CA2DD7"/>
    <w:rsid w:val="00CA3326"/>
    <w:rsid w:val="00CA515C"/>
    <w:rsid w:val="00CA7D4F"/>
    <w:rsid w:val="00CC5026"/>
    <w:rsid w:val="00CC68D0"/>
    <w:rsid w:val="00CD3269"/>
    <w:rsid w:val="00CD69C7"/>
    <w:rsid w:val="00CE2457"/>
    <w:rsid w:val="00CF1C98"/>
    <w:rsid w:val="00D03F9A"/>
    <w:rsid w:val="00D067A4"/>
    <w:rsid w:val="00D06D51"/>
    <w:rsid w:val="00D1670D"/>
    <w:rsid w:val="00D16F21"/>
    <w:rsid w:val="00D24991"/>
    <w:rsid w:val="00D3385A"/>
    <w:rsid w:val="00D37D79"/>
    <w:rsid w:val="00D40FE6"/>
    <w:rsid w:val="00D434D9"/>
    <w:rsid w:val="00D45F34"/>
    <w:rsid w:val="00D464CE"/>
    <w:rsid w:val="00D50255"/>
    <w:rsid w:val="00D51335"/>
    <w:rsid w:val="00D52223"/>
    <w:rsid w:val="00D52B3F"/>
    <w:rsid w:val="00D53822"/>
    <w:rsid w:val="00D53A19"/>
    <w:rsid w:val="00D565A9"/>
    <w:rsid w:val="00D6091C"/>
    <w:rsid w:val="00D62D1A"/>
    <w:rsid w:val="00D632D1"/>
    <w:rsid w:val="00D64237"/>
    <w:rsid w:val="00D66520"/>
    <w:rsid w:val="00D76491"/>
    <w:rsid w:val="00D805D2"/>
    <w:rsid w:val="00D83F86"/>
    <w:rsid w:val="00D9611B"/>
    <w:rsid w:val="00DA21D8"/>
    <w:rsid w:val="00DA5E81"/>
    <w:rsid w:val="00DA6957"/>
    <w:rsid w:val="00DB1931"/>
    <w:rsid w:val="00DB1DE2"/>
    <w:rsid w:val="00DB57E1"/>
    <w:rsid w:val="00DD407F"/>
    <w:rsid w:val="00DE34CF"/>
    <w:rsid w:val="00DE7E22"/>
    <w:rsid w:val="00DF54F1"/>
    <w:rsid w:val="00E00BB6"/>
    <w:rsid w:val="00E03BF7"/>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A30B0"/>
    <w:rsid w:val="00EB09B7"/>
    <w:rsid w:val="00EB0FF0"/>
    <w:rsid w:val="00EB4986"/>
    <w:rsid w:val="00EC03DD"/>
    <w:rsid w:val="00EC7A79"/>
    <w:rsid w:val="00ED2CF7"/>
    <w:rsid w:val="00ED7040"/>
    <w:rsid w:val="00EE359C"/>
    <w:rsid w:val="00EE38E1"/>
    <w:rsid w:val="00EE7D7C"/>
    <w:rsid w:val="00F004AC"/>
    <w:rsid w:val="00F00A41"/>
    <w:rsid w:val="00F07B1F"/>
    <w:rsid w:val="00F10B50"/>
    <w:rsid w:val="00F10D1E"/>
    <w:rsid w:val="00F1592F"/>
    <w:rsid w:val="00F23F96"/>
    <w:rsid w:val="00F25D98"/>
    <w:rsid w:val="00F300FB"/>
    <w:rsid w:val="00F30A38"/>
    <w:rsid w:val="00F32220"/>
    <w:rsid w:val="00F33CC0"/>
    <w:rsid w:val="00F33E69"/>
    <w:rsid w:val="00F37D20"/>
    <w:rsid w:val="00F40F80"/>
    <w:rsid w:val="00F42DBA"/>
    <w:rsid w:val="00F42E46"/>
    <w:rsid w:val="00F45A8A"/>
    <w:rsid w:val="00F56FE2"/>
    <w:rsid w:val="00F62A64"/>
    <w:rsid w:val="00F66B28"/>
    <w:rsid w:val="00F9128B"/>
    <w:rsid w:val="00F95216"/>
    <w:rsid w:val="00FA1B03"/>
    <w:rsid w:val="00FA29EB"/>
    <w:rsid w:val="00FA6B11"/>
    <w:rsid w:val="00FA72A9"/>
    <w:rsid w:val="00FB6386"/>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45711"/>
  <w15:docId w15:val="{09F067AF-887A-42C9-AB71-D3D88834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3193</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2023-08-10T18:34:00Z</dcterms:created>
  <dcterms:modified xsi:type="dcterms:W3CDTF">2023-08-10T18:34:00Z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